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B0DC" w14:textId="2684CE5E" w:rsidR="003B41FA" w:rsidRPr="00BE3761" w:rsidRDefault="002B7C7E" w:rsidP="003B41FA">
      <w:pPr>
        <w:tabs>
          <w:tab w:val="right" w:pos="9638"/>
        </w:tabs>
        <w:rPr>
          <w:rFonts w:ascii="Arial" w:eastAsia="SimSun" w:hAnsi="Arial" w:cs="Arial"/>
          <w:b/>
          <w:bCs/>
          <w:sz w:val="24"/>
          <w:lang w:eastAsia="zh-CN"/>
        </w:rPr>
      </w:pPr>
      <w:r>
        <w:rPr>
          <w:rFonts w:ascii="Arial" w:hAnsi="Arial" w:cs="Arial"/>
          <w:b/>
          <w:bCs/>
          <w:sz w:val="24"/>
        </w:rPr>
        <w:t>3GPP TSG-WG SA2 Meeting #149</w:t>
      </w:r>
      <w:r w:rsidR="003B41FA" w:rsidRPr="003B41FA">
        <w:rPr>
          <w:rFonts w:ascii="Arial" w:hAnsi="Arial" w:cs="Arial"/>
          <w:b/>
          <w:bCs/>
          <w:sz w:val="24"/>
        </w:rPr>
        <w:t>E e-meeting</w:t>
      </w:r>
      <w:r w:rsidR="003B41FA" w:rsidRPr="003B41FA">
        <w:rPr>
          <w:rFonts w:ascii="Arial" w:hAnsi="Arial" w:cs="Arial"/>
          <w:b/>
          <w:bCs/>
          <w:sz w:val="24"/>
        </w:rPr>
        <w:tab/>
      </w:r>
      <w:r w:rsidR="007F5EBE" w:rsidRPr="007F5EBE">
        <w:rPr>
          <w:rFonts w:ascii="Arial" w:hAnsi="Arial" w:cs="Arial"/>
          <w:b/>
          <w:bCs/>
          <w:sz w:val="24"/>
        </w:rPr>
        <w:t>S2-</w:t>
      </w:r>
      <w:r w:rsidR="002A4FB1" w:rsidRPr="007F5EBE">
        <w:rPr>
          <w:rFonts w:ascii="Arial" w:hAnsi="Arial" w:cs="Arial"/>
          <w:b/>
          <w:bCs/>
          <w:sz w:val="24"/>
        </w:rPr>
        <w:t>2200801</w:t>
      </w:r>
      <w:ins w:id="0" w:author="Lenovo DK r05" w:date="2022-02-17T10:10:00Z">
        <w:r w:rsidR="00486B4C">
          <w:rPr>
            <w:rFonts w:ascii="Arial" w:hAnsi="Arial" w:cs="Arial"/>
            <w:b/>
            <w:bCs/>
            <w:sz w:val="24"/>
          </w:rPr>
          <w:t>r</w:t>
        </w:r>
      </w:ins>
      <w:ins w:id="1" w:author="Nokia R06" w:date="2022-02-18T19:48:00Z">
        <w:r w:rsidR="006B5886">
          <w:rPr>
            <w:rFonts w:ascii="Arial" w:hAnsi="Arial" w:cs="Arial"/>
            <w:b/>
            <w:bCs/>
            <w:sz w:val="24"/>
          </w:rPr>
          <w:t>0</w:t>
        </w:r>
        <w:del w:id="2" w:author="hw user1" w:date="2022-02-21T16:16:00Z">
          <w:r w:rsidR="006B5886" w:rsidDel="002E6305">
            <w:rPr>
              <w:rFonts w:ascii="Arial" w:hAnsi="Arial" w:cs="Arial"/>
              <w:b/>
              <w:bCs/>
              <w:sz w:val="24"/>
            </w:rPr>
            <w:delText>6</w:delText>
          </w:r>
        </w:del>
      </w:ins>
      <w:ins w:id="3" w:author="hw user1" w:date="2022-02-21T16:16:00Z">
        <w:del w:id="4" w:author="Samsung r08" w:date="2022-02-21T10:14:00Z">
          <w:r w:rsidR="002E6305" w:rsidRPr="00165201" w:rsidDel="00165201">
            <w:rPr>
              <w:rFonts w:ascii="Arial" w:hAnsi="Arial" w:cs="Arial"/>
              <w:b/>
              <w:bCs/>
              <w:sz w:val="24"/>
              <w:highlight w:val="magenta"/>
              <w:rPrChange w:id="5" w:author="Samsung r08" w:date="2022-02-21T10:14:00Z">
                <w:rPr>
                  <w:rFonts w:ascii="Arial" w:hAnsi="Arial" w:cs="Arial"/>
                  <w:b/>
                  <w:bCs/>
                  <w:sz w:val="24"/>
                </w:rPr>
              </w:rPrChange>
            </w:rPr>
            <w:delText>7</w:delText>
          </w:r>
        </w:del>
      </w:ins>
      <w:ins w:id="6" w:author="Samsung r08" w:date="2022-02-21T10:14:00Z">
        <w:r w:rsidR="00165201" w:rsidRPr="00165201">
          <w:rPr>
            <w:rFonts w:ascii="Arial" w:hAnsi="Arial" w:cs="Arial"/>
            <w:b/>
            <w:bCs/>
            <w:sz w:val="24"/>
            <w:highlight w:val="magenta"/>
            <w:rPrChange w:id="7" w:author="Samsung r08" w:date="2022-02-21T10:14:00Z">
              <w:rPr>
                <w:rFonts w:ascii="Arial" w:hAnsi="Arial" w:cs="Arial"/>
                <w:b/>
                <w:bCs/>
                <w:sz w:val="24"/>
              </w:rPr>
            </w:rPrChange>
          </w:rPr>
          <w:t>8</w:t>
        </w:r>
      </w:ins>
    </w:p>
    <w:p w14:paraId="79209C5E" w14:textId="77777777" w:rsidR="003B41FA" w:rsidRPr="00BE3761" w:rsidRDefault="003B41FA" w:rsidP="003B41FA">
      <w:pPr>
        <w:pBdr>
          <w:bottom w:val="single" w:sz="6" w:space="0" w:color="auto"/>
        </w:pBdr>
        <w:tabs>
          <w:tab w:val="right" w:pos="9638"/>
        </w:tabs>
        <w:rPr>
          <w:rFonts w:ascii="Arial" w:eastAsia="SimSun" w:hAnsi="Arial" w:cs="Arial"/>
          <w:b/>
          <w:bCs/>
          <w:sz w:val="24"/>
          <w:lang w:eastAsia="zh-CN"/>
        </w:rPr>
      </w:pPr>
      <w:r w:rsidRPr="003B41FA">
        <w:rPr>
          <w:rFonts w:ascii="Arial" w:hAnsi="Arial" w:cs="Arial"/>
          <w:b/>
          <w:bCs/>
          <w:sz w:val="24"/>
        </w:rPr>
        <w:t xml:space="preserve">Elbonia, </w:t>
      </w:r>
      <w:r>
        <w:rPr>
          <w:rFonts w:ascii="Arial" w:hAnsi="Arial" w:cs="Arial"/>
          <w:b/>
          <w:bCs/>
          <w:sz w:val="24"/>
        </w:rPr>
        <w:t>February</w:t>
      </w:r>
      <w:r w:rsidRPr="003B41FA">
        <w:rPr>
          <w:rFonts w:ascii="Arial" w:hAnsi="Arial" w:cs="Arial"/>
          <w:b/>
          <w:bCs/>
          <w:sz w:val="24"/>
        </w:rPr>
        <w:t xml:space="preserve"> 1</w:t>
      </w:r>
      <w:r>
        <w:rPr>
          <w:rFonts w:ascii="Arial" w:hAnsi="Arial" w:cs="Arial"/>
          <w:b/>
          <w:bCs/>
          <w:sz w:val="24"/>
        </w:rPr>
        <w:t>4</w:t>
      </w:r>
      <w:r w:rsidR="00EF0A2D">
        <w:rPr>
          <w:rFonts w:ascii="Arial" w:hAnsi="Arial" w:cs="Arial"/>
          <w:b/>
          <w:bCs/>
          <w:sz w:val="24"/>
        </w:rPr>
        <w:t xml:space="preserve"> – 25</w:t>
      </w:r>
      <w:r w:rsidRPr="003B41FA">
        <w:rPr>
          <w:rFonts w:ascii="Arial" w:hAnsi="Arial" w:cs="Arial"/>
          <w:b/>
          <w:bCs/>
          <w:sz w:val="24"/>
        </w:rPr>
        <w:t>, 202</w:t>
      </w:r>
      <w:r>
        <w:rPr>
          <w:rFonts w:ascii="Arial" w:hAnsi="Arial" w:cs="Arial"/>
          <w:b/>
          <w:bCs/>
          <w:sz w:val="24"/>
        </w:rPr>
        <w:t>2</w:t>
      </w:r>
      <w:r w:rsidRPr="0067355C">
        <w:rPr>
          <w:rFonts w:ascii="Arial" w:hAnsi="Arial" w:cs="Arial"/>
          <w:b/>
          <w:bCs/>
          <w:color w:val="0000FF"/>
        </w:rPr>
        <w:tab/>
      </w:r>
    </w:p>
    <w:p w14:paraId="731BC80B" w14:textId="77777777" w:rsidR="003B41FA" w:rsidRPr="0067355C" w:rsidRDefault="003B41FA" w:rsidP="003B41FA">
      <w:pPr>
        <w:keepNext/>
      </w:pPr>
    </w:p>
    <w:p w14:paraId="0BD63E9E" w14:textId="34743B24" w:rsidR="003B41FA" w:rsidRPr="0021479A" w:rsidRDefault="003B41FA" w:rsidP="003B41FA">
      <w:pPr>
        <w:ind w:left="2127" w:hanging="2127"/>
        <w:rPr>
          <w:rFonts w:ascii="Arial" w:hAnsi="Arial" w:cs="Arial"/>
          <w:b/>
        </w:rPr>
      </w:pPr>
      <w:r w:rsidRPr="0067355C">
        <w:rPr>
          <w:rFonts w:ascii="Arial" w:hAnsi="Arial" w:cs="Arial"/>
          <w:b/>
        </w:rPr>
        <w:t>Source:</w:t>
      </w:r>
      <w:r w:rsidRPr="0067355C">
        <w:rPr>
          <w:rFonts w:ascii="Arial" w:hAnsi="Arial" w:cs="Arial"/>
          <w:b/>
        </w:rPr>
        <w:tab/>
      </w:r>
      <w:r>
        <w:rPr>
          <w:rFonts w:ascii="Arial" w:hAnsi="Arial" w:cs="Arial"/>
          <w:b/>
        </w:rPr>
        <w:t>China Telecom</w:t>
      </w:r>
      <w:r w:rsidR="0021479A" w:rsidRPr="0021479A">
        <w:rPr>
          <w:rFonts w:ascii="Arial" w:hAnsi="Arial" w:cs="Arial" w:hint="eastAsia"/>
          <w:b/>
        </w:rPr>
        <w:t>,</w:t>
      </w:r>
      <w:r w:rsidR="007F5EBE">
        <w:rPr>
          <w:rFonts w:ascii="Arial" w:hAnsi="Arial" w:cs="Arial"/>
          <w:b/>
        </w:rPr>
        <w:t xml:space="preserve"> </w:t>
      </w:r>
      <w:r w:rsidR="007F5EBE" w:rsidRPr="007F5EBE">
        <w:rPr>
          <w:rFonts w:ascii="Arial" w:hAnsi="Arial" w:cs="Arial" w:hint="eastAsia"/>
          <w:b/>
        </w:rPr>
        <w:t>v</w:t>
      </w:r>
      <w:r w:rsidR="0021479A" w:rsidRPr="0021479A">
        <w:rPr>
          <w:rFonts w:ascii="Arial" w:hAnsi="Arial" w:cs="Arial"/>
          <w:b/>
        </w:rPr>
        <w:t>ivo</w:t>
      </w:r>
      <w:r w:rsidR="00D80F41">
        <w:rPr>
          <w:rFonts w:ascii="Arial" w:hAnsi="Arial" w:cs="Arial"/>
          <w:b/>
        </w:rPr>
        <w:t xml:space="preserve">, Ericsson, </w:t>
      </w:r>
      <w:r w:rsidR="00D80F41" w:rsidRPr="00D80F41">
        <w:rPr>
          <w:rFonts w:ascii="Arial" w:hAnsi="Arial" w:cs="Arial"/>
          <w:b/>
        </w:rPr>
        <w:t>Samsung</w:t>
      </w:r>
      <w:ins w:id="8" w:author="hw user1" w:date="2022-02-21T15:59:00Z">
        <w:r w:rsidR="008D171A" w:rsidRPr="00AB1163">
          <w:rPr>
            <w:rFonts w:ascii="Arial" w:hAnsi="Arial" w:cs="Arial"/>
            <w:b/>
            <w:highlight w:val="cyan"/>
            <w:rPrChange w:id="9" w:author="hw user1" w:date="2022-02-21T15:59:00Z">
              <w:rPr>
                <w:rFonts w:ascii="Arial" w:hAnsi="Arial" w:cs="Arial"/>
                <w:b/>
              </w:rPr>
            </w:rPrChange>
          </w:rPr>
          <w:t>, Huawei</w:t>
        </w:r>
      </w:ins>
    </w:p>
    <w:p w14:paraId="352CE72D" w14:textId="77777777" w:rsidR="003B41FA" w:rsidRPr="00F73621" w:rsidRDefault="003B41FA" w:rsidP="003B41FA">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r>
        <w:rPr>
          <w:rFonts w:ascii="Arial" w:hAnsi="Arial" w:cs="Arial"/>
          <w:b/>
        </w:rPr>
        <w:t>FS_eNA</w:t>
      </w:r>
      <w:r w:rsidR="00DC0264">
        <w:rPr>
          <w:rFonts w:ascii="Arial" w:hAnsi="Arial" w:cs="Arial"/>
          <w:b/>
        </w:rPr>
        <w:t>_ph3</w:t>
      </w:r>
      <w:r>
        <w:rPr>
          <w:rFonts w:ascii="Arial" w:hAnsi="Arial" w:cs="Arial"/>
          <w:b/>
        </w:rPr>
        <w:t xml:space="preserve"> </w:t>
      </w:r>
      <w:r w:rsidR="00DC0264">
        <w:rPr>
          <w:rFonts w:ascii="Arial" w:eastAsia="SimSun" w:hAnsi="Arial" w:cs="Arial"/>
          <w:b/>
          <w:lang w:eastAsia="zh-CN"/>
        </w:rPr>
        <w:t>KI for WT#3.7</w:t>
      </w:r>
      <w:r>
        <w:rPr>
          <w:rFonts w:ascii="Arial" w:hAnsi="Arial" w:cs="Arial"/>
          <w:b/>
        </w:rPr>
        <w:t>: NWDAF-assisted URSP</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77777777"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666CC">
        <w:rPr>
          <w:rFonts w:ascii="Arial" w:hAnsi="Arial" w:cs="Arial"/>
          <w:b/>
        </w:rPr>
        <w:t>9.23</w:t>
      </w:r>
    </w:p>
    <w:p w14:paraId="4C3DFEC9" w14:textId="77777777"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Pr>
          <w:rFonts w:ascii="Arial" w:hAnsi="Arial" w:cs="Arial"/>
          <w:b/>
        </w:rPr>
        <w:t>FS_eNA</w:t>
      </w:r>
      <w:r w:rsidR="001666CC" w:rsidRPr="001666CC">
        <w:rPr>
          <w:rFonts w:ascii="Arial" w:hAnsi="Arial" w:cs="Arial" w:hint="eastAsia"/>
          <w:b/>
        </w:rPr>
        <w:t>_</w:t>
      </w:r>
      <w:r w:rsidR="001666CC" w:rsidRPr="001666CC">
        <w:rPr>
          <w:rFonts w:ascii="Arial" w:hAnsi="Arial" w:cs="Arial"/>
          <w:b/>
        </w:rPr>
        <w:t>ph3</w:t>
      </w:r>
      <w:r>
        <w:rPr>
          <w:rFonts w:ascii="Arial" w:hAnsi="Arial" w:cs="Arial"/>
          <w:b/>
        </w:rPr>
        <w:t xml:space="preserve"> / </w:t>
      </w:r>
      <w:r w:rsidRPr="0067355C">
        <w:rPr>
          <w:rFonts w:ascii="Arial" w:hAnsi="Arial" w:cs="Arial"/>
          <w:b/>
        </w:rPr>
        <w:t>Rel-1</w:t>
      </w:r>
      <w:r>
        <w:rPr>
          <w:rFonts w:ascii="Arial" w:hAnsi="Arial" w:cs="Arial"/>
          <w:b/>
        </w:rPr>
        <w:t>8</w:t>
      </w:r>
    </w:p>
    <w:p w14:paraId="0164490E" w14:textId="77777777" w:rsidR="003B41FA" w:rsidRPr="00207061" w:rsidRDefault="008243F0" w:rsidP="003B41FA">
      <w:pPr>
        <w:jc w:val="both"/>
        <w:rPr>
          <w:rFonts w:ascii="Arial" w:hAnsi="Arial" w:cs="Arial"/>
          <w:i/>
        </w:rPr>
      </w:pPr>
      <w:r>
        <w:rPr>
          <w:rFonts w:ascii="Arial" w:hAnsi="Arial" w:cs="Arial"/>
          <w:i/>
        </w:rPr>
        <w:t>Abstract of the contribution: Proposal for a new key issue about NWDAF assisted URSP</w:t>
      </w:r>
      <w:r w:rsidR="003B41FA" w:rsidRPr="0067355C">
        <w:rPr>
          <w:rFonts w:ascii="Arial" w:hAnsi="Arial" w:cs="Arial"/>
          <w:i/>
        </w:rPr>
        <w:t>.</w:t>
      </w:r>
    </w:p>
    <w:p w14:paraId="7F533E00" w14:textId="77777777" w:rsidR="003B41FA" w:rsidRPr="00285F98" w:rsidRDefault="003B41FA" w:rsidP="003B41FA">
      <w:pPr>
        <w:pStyle w:val="Heading1"/>
        <w:rPr>
          <w:lang w:eastAsia="ko-KR"/>
        </w:rPr>
      </w:pPr>
      <w:r w:rsidRPr="00715FF9">
        <w:rPr>
          <w:rFonts w:hint="eastAsia"/>
          <w:lang w:eastAsia="ko-KR"/>
        </w:rPr>
        <w:t>Discussion</w:t>
      </w:r>
    </w:p>
    <w:p w14:paraId="377E94BE" w14:textId="6DA2454C" w:rsidR="00C148C9" w:rsidRDefault="00C148C9" w:rsidP="003B41FA">
      <w:pPr>
        <w:pStyle w:val="B1"/>
        <w:ind w:left="0" w:firstLine="0"/>
        <w:jc w:val="both"/>
        <w:rPr>
          <w:rFonts w:eastAsia="DengXian"/>
          <w:lang w:eastAsia="zh-CN"/>
        </w:rPr>
      </w:pPr>
      <w:r w:rsidRPr="008D7555">
        <w:t>UE Route Selection Policy (URSP) is used by UE to determine how the traffic of a detected application can route, e</w:t>
      </w:r>
      <w:r w:rsidR="0021479A">
        <w:t>.</w:t>
      </w:r>
      <w:r w:rsidRPr="008D7555">
        <w:t>g.</w:t>
      </w:r>
      <w:r>
        <w:t xml:space="preserve"> </w:t>
      </w:r>
      <w:r w:rsidRPr="008D7555">
        <w:t>associated to an established PDU Session</w:t>
      </w:r>
      <w:r>
        <w:t xml:space="preserve">, </w:t>
      </w:r>
      <w:r w:rsidRPr="008D7555">
        <w:rPr>
          <w:rFonts w:eastAsia="SimSun"/>
        </w:rPr>
        <w:t xml:space="preserve">establishment of a new PDU Session. </w:t>
      </w:r>
      <w:r w:rsidRPr="008D7555">
        <w:t xml:space="preserve">The URSP may be pre-configured in the UE or may be provisioned to UE from PCF and it cannot be adjustable in time. However, the route selection descriptor of URSP can be variable according to time or location or other factors for the same application. With the analytics from NWDAF, it would help PCF to select the best </w:t>
      </w:r>
      <w:del w:id="10" w:author="OPPOrev1" w:date="2022-02-17T16:23:00Z">
        <w:r w:rsidRPr="008D7555" w:rsidDel="009534B6">
          <w:delText xml:space="preserve">route </w:delText>
        </w:r>
      </w:del>
      <w:ins w:id="11" w:author="OPPOrev1" w:date="2022-02-17T16:23:00Z">
        <w:r w:rsidR="009534B6">
          <w:t>connection</w:t>
        </w:r>
        <w:r w:rsidR="009534B6" w:rsidRPr="008D7555">
          <w:t xml:space="preserve"> </w:t>
        </w:r>
      </w:ins>
      <w:r w:rsidRPr="008D7555">
        <w:t>(e.g. 3GPP or non-3GPP Access Type, S-NSSAI value, DNN value…) for the application(s) to get better resource utilization for the network or better experience for specific UE.</w:t>
      </w:r>
    </w:p>
    <w:p w14:paraId="0E1CFD17" w14:textId="4538502F" w:rsidR="00C148C9" w:rsidDel="009534B6" w:rsidRDefault="001F75B1" w:rsidP="003B41FA">
      <w:pPr>
        <w:pStyle w:val="B1"/>
        <w:ind w:left="0" w:firstLine="0"/>
        <w:jc w:val="both"/>
        <w:rPr>
          <w:del w:id="12" w:author="OPPOrev1" w:date="2022-02-17T16:22:00Z"/>
        </w:rPr>
      </w:pPr>
      <w:del w:id="13" w:author="OPPOrev1" w:date="2022-02-17T16:22:00Z">
        <w:r w:rsidDel="009534B6">
          <w:delText>In TR</w:delText>
        </w:r>
        <w:r w:rsidR="00C148C9" w:rsidRPr="008D7555" w:rsidDel="009534B6">
          <w:delText xml:space="preserve"> 23.700-91, Solution#28 provides an NWDAF solution related to URSP. That solution is to solve how NWDAF verifies the 5GC delivered URSP is performed by UE or not. Therefore, none of R17 and previous solution discuss about how the NWDAF assists PCF to update the component content and priority of URSP rules/RSD in real time to make them applicable to the current use of applications by UE and current network conditions.</w:delText>
        </w:r>
      </w:del>
    </w:p>
    <w:p w14:paraId="09261A73" w14:textId="2C07CAC3" w:rsidR="009B0E9E" w:rsidDel="009534B6" w:rsidRDefault="009B0E9E" w:rsidP="009B0E9E">
      <w:pPr>
        <w:rPr>
          <w:del w:id="14" w:author="OPPOrev1" w:date="2022-02-17T16:22:00Z"/>
        </w:rPr>
      </w:pPr>
      <w:del w:id="15" w:author="OPPOrev1" w:date="2022-02-17T16:22:00Z">
        <w:r w:rsidRPr="00060C42" w:rsidDel="009534B6">
          <w:delText>Here are several examples that the NWDAF may help in URSP decisions:</w:delText>
        </w:r>
      </w:del>
    </w:p>
    <w:p w14:paraId="15D15F02" w14:textId="1A720775" w:rsidR="009B0E9E" w:rsidDel="009534B6" w:rsidRDefault="009B0E9E" w:rsidP="009B0E9E">
      <w:pPr>
        <w:ind w:leftChars="100" w:left="200"/>
        <w:rPr>
          <w:del w:id="16" w:author="OPPOrev1" w:date="2022-02-17T16:22:00Z"/>
        </w:rPr>
      </w:pPr>
      <w:del w:id="17" w:author="OPPOrev1" w:date="2022-02-17T16:22:00Z">
        <w:r w:rsidDel="009534B6">
          <w:rPr>
            <w:rFonts w:hint="eastAsia"/>
          </w:rPr>
          <w:delText>-</w:delText>
        </w:r>
        <w:r w:rsidDel="009534B6">
          <w:delText xml:space="preserve"> When UE always uses App-A at certain time and place, PCF can leverage t</w:delText>
        </w:r>
        <w:r w:rsidDel="009534B6">
          <w:rPr>
            <w:rFonts w:hint="eastAsia"/>
          </w:rPr>
          <w:delText>h</w:delText>
        </w:r>
        <w:r w:rsidDel="009534B6">
          <w:delText xml:space="preserve">e </w:delText>
        </w:r>
        <w:r w:rsidR="00836112" w:rsidRPr="003D4ABF" w:rsidDel="009534B6">
          <w:delText>analytics</w:delText>
        </w:r>
        <w:r w:rsidDel="009534B6">
          <w:delText xml:space="preserve"> of UE’s behaviour from NWDAF to </w:delText>
        </w:r>
        <w:r w:rsidRPr="00060C42" w:rsidDel="009534B6">
          <w:delText>update the Time Window and Location Criteria part in the RSD for App-A in the URSP with higher precedence</w:delText>
        </w:r>
        <w:r w:rsidDel="009534B6">
          <w:delText>.</w:delText>
        </w:r>
      </w:del>
    </w:p>
    <w:p w14:paraId="1C36902B" w14:textId="09D7633E" w:rsidR="009B0E9E" w:rsidDel="009534B6" w:rsidRDefault="009B0E9E" w:rsidP="009B0E9E">
      <w:pPr>
        <w:ind w:leftChars="100" w:left="200"/>
        <w:rPr>
          <w:del w:id="18" w:author="OPPOrev1" w:date="2022-02-17T16:22:00Z"/>
        </w:rPr>
      </w:pPr>
      <w:del w:id="19" w:author="OPPOrev1" w:date="2022-02-17T16:22:00Z">
        <w:r w:rsidDel="009534B6">
          <w:rPr>
            <w:rFonts w:hint="eastAsia"/>
          </w:rPr>
          <w:delText>-</w:delText>
        </w:r>
        <w:r w:rsidDel="009534B6">
          <w:delText xml:space="preserve"> </w:delText>
        </w:r>
        <w:r w:rsidRPr="00060C42" w:rsidDel="009534B6">
          <w:delText>When multiple existing PDU Sessions matching several RSD with different network slice,</w:delText>
        </w:r>
        <w:r w:rsidDel="009534B6">
          <w:delText xml:space="preserve"> PCF can leverage the prediction of the slice load from NWDAF to </w:delText>
        </w:r>
        <w:r w:rsidRPr="00060C42" w:rsidDel="009534B6">
          <w:delText>deprioritize of URSP rules containing the slice with large load</w:delText>
        </w:r>
        <w:r w:rsidDel="009534B6">
          <w:delText>.</w:delText>
        </w:r>
      </w:del>
    </w:p>
    <w:p w14:paraId="74457D30" w14:textId="1675C43D" w:rsidR="009B0E9E" w:rsidDel="009534B6" w:rsidRDefault="009B0E9E" w:rsidP="009B0E9E">
      <w:pPr>
        <w:ind w:leftChars="100" w:left="200"/>
        <w:rPr>
          <w:del w:id="20" w:author="OPPOrev1" w:date="2022-02-17T16:22:00Z"/>
        </w:rPr>
      </w:pPr>
      <w:del w:id="21" w:author="OPPOrev1" w:date="2022-02-17T16:22:00Z">
        <w:r w:rsidDel="009534B6">
          <w:rPr>
            <w:rFonts w:hint="eastAsia"/>
          </w:rPr>
          <w:delText>-</w:delText>
        </w:r>
        <w:r w:rsidDel="009534B6">
          <w:delText xml:space="preserve"> </w:delText>
        </w:r>
        <w:r w:rsidDel="009534B6">
          <w:rPr>
            <w:rFonts w:hint="eastAsia"/>
          </w:rPr>
          <w:delText>W</w:delText>
        </w:r>
        <w:r w:rsidDel="009534B6">
          <w:delText>hen using different route for target application, e</w:delText>
        </w:r>
        <w:r w:rsidR="00D634B2" w:rsidDel="009534B6">
          <w:delText>.</w:delText>
        </w:r>
        <w:r w:rsidDel="009534B6">
          <w:delText xml:space="preserve">g. </w:delText>
        </w:r>
        <w:r w:rsidRPr="00060C42" w:rsidDel="009534B6">
          <w:delText>3GPP/non-3GPP/Prose</w:delText>
        </w:r>
        <w:r w:rsidDel="009534B6">
          <w:delText xml:space="preserve">, PCF can leverage the </w:delText>
        </w:r>
        <w:r w:rsidR="00050A35" w:rsidDel="009534B6">
          <w:delText>analytics</w:delText>
        </w:r>
        <w:r w:rsidDel="009534B6">
          <w:delText xml:space="preserve"> of user experience from NWDAF to make decision on URSP.</w:delText>
        </w:r>
      </w:del>
    </w:p>
    <w:p w14:paraId="28E083CA" w14:textId="0DDA23E9" w:rsidR="009B0E9E" w:rsidDel="009534B6" w:rsidRDefault="009B0E9E" w:rsidP="009B0E9E">
      <w:pPr>
        <w:pStyle w:val="B1"/>
        <w:ind w:leftChars="100" w:left="200" w:firstLine="0"/>
        <w:jc w:val="both"/>
        <w:rPr>
          <w:del w:id="22" w:author="OPPOrev1" w:date="2022-02-17T16:22:00Z"/>
        </w:rPr>
      </w:pPr>
      <w:del w:id="23" w:author="OPPOrev1" w:date="2022-02-17T16:22:00Z">
        <w:r w:rsidDel="009534B6">
          <w:rPr>
            <w:rFonts w:hint="eastAsia"/>
          </w:rPr>
          <w:delText>-</w:delText>
        </w:r>
        <w:r w:rsidDel="009534B6">
          <w:delText xml:space="preserve"> etc.</w:delText>
        </w:r>
      </w:del>
    </w:p>
    <w:p w14:paraId="482C9ED8" w14:textId="72D40E8A" w:rsidR="00233961" w:rsidRPr="00597105" w:rsidDel="009534B6" w:rsidRDefault="00233961" w:rsidP="00597105">
      <w:pPr>
        <w:pStyle w:val="B1"/>
        <w:ind w:left="0" w:firstLine="0"/>
        <w:jc w:val="both"/>
        <w:rPr>
          <w:del w:id="24" w:author="OPPOrev1" w:date="2022-02-17T16:23:00Z"/>
        </w:rPr>
      </w:pPr>
      <w:del w:id="25" w:author="OPPOrev1" w:date="2022-02-17T16:23:00Z">
        <w:r w:rsidDel="009534B6">
          <w:delText>Considering some existing</w:delText>
        </w:r>
        <w:r w:rsidR="008E037A" w:rsidDel="009534B6">
          <w:delText xml:space="preserve"> </w:delText>
        </w:r>
        <w:r w:rsidR="008E037A" w:rsidRPr="008E037A" w:rsidDel="009534B6">
          <w:delText>Analytics</w:delText>
        </w:r>
        <w:r w:rsidR="008E037A" w:rsidDel="009534B6">
          <w:delText xml:space="preserve"> ID</w:delText>
        </w:r>
        <w:r w:rsidDel="009534B6">
          <w:delText>(s) can provide some information to PCF for making decisions in R17 TS23.288, such as</w:delText>
        </w:r>
        <w:r w:rsidR="00597105" w:rsidDel="009534B6">
          <w:delText xml:space="preserve"> </w:delText>
        </w:r>
        <w:r w:rsidR="00597105" w:rsidRPr="002B4BCB" w:rsidDel="009534B6">
          <w:delText>"Service Experience"</w:delText>
        </w:r>
        <w:r w:rsidR="00597105" w:rsidDel="009534B6">
          <w:delText xml:space="preserve">, </w:delText>
        </w:r>
        <w:r w:rsidR="00597105" w:rsidRPr="00597105" w:rsidDel="009534B6">
          <w:delText>"WLAN performance"</w:delText>
        </w:r>
        <w:r w:rsidR="00597105" w:rsidDel="009534B6">
          <w:delText xml:space="preserve">, etc., </w:delText>
        </w:r>
        <w:r w:rsidR="00B6793C" w:rsidDel="009534B6">
          <w:delText xml:space="preserve">which may be also helpful in URSP decisions, therefore, existing </w:delText>
        </w:r>
        <w:r w:rsidR="00836112" w:rsidRPr="003D4ABF" w:rsidDel="009534B6">
          <w:delText>analytics</w:delText>
        </w:r>
        <w:r w:rsidR="00836112" w:rsidDel="009534B6">
          <w:delText xml:space="preserve"> </w:delText>
        </w:r>
        <w:r w:rsidR="00B6793C" w:rsidDel="009534B6">
          <w:delText xml:space="preserve">and/or new </w:delText>
        </w:r>
        <w:r w:rsidR="00836112" w:rsidRPr="003D4ABF" w:rsidDel="009534B6">
          <w:delText>analytics</w:delText>
        </w:r>
        <w:r w:rsidR="00B6793C" w:rsidDel="009534B6">
          <w:delText xml:space="preserve"> </w:delText>
        </w:r>
        <w:r w:rsidR="00700DF4" w:rsidDel="009534B6">
          <w:delText xml:space="preserve">(including input and output) </w:delText>
        </w:r>
        <w:r w:rsidR="00B6793C" w:rsidDel="009534B6">
          <w:delText>from NWDAF to assist PCF on URSP decisions need to be discussed in this key issue.</w:delText>
        </w:r>
      </w:del>
    </w:p>
    <w:p w14:paraId="72D6A2BA" w14:textId="77777777" w:rsidR="003B41FA" w:rsidRPr="000D5B7C" w:rsidRDefault="003B41FA" w:rsidP="003B41FA">
      <w:pPr>
        <w:pStyle w:val="B1"/>
        <w:ind w:left="0" w:firstLine="0"/>
        <w:jc w:val="both"/>
        <w:rPr>
          <w:rFonts w:eastAsia="DengXian"/>
          <w:bCs/>
          <w:lang w:eastAsia="zh-CN"/>
        </w:rPr>
      </w:pPr>
      <w:r w:rsidRPr="00403AA7">
        <w:rPr>
          <w:rFonts w:eastAsia="DengXian" w:hint="eastAsia"/>
          <w:lang w:eastAsia="zh-CN"/>
        </w:rPr>
        <w:t>T</w:t>
      </w:r>
      <w:r w:rsidRPr="00403AA7">
        <w:rPr>
          <w:rFonts w:eastAsia="DengXian"/>
          <w:lang w:eastAsia="zh-CN"/>
        </w:rPr>
        <w:t xml:space="preserve">his </w:t>
      </w:r>
      <w:r>
        <w:rPr>
          <w:rFonts w:eastAsia="DengXian" w:hint="eastAsia"/>
          <w:lang w:eastAsia="zh-CN"/>
        </w:rPr>
        <w:t>new</w:t>
      </w:r>
      <w:r>
        <w:rPr>
          <w:rFonts w:eastAsia="DengXian"/>
          <w:lang w:eastAsia="zh-CN"/>
        </w:rPr>
        <w:t xml:space="preserve"> </w:t>
      </w:r>
      <w:r w:rsidRPr="00403AA7">
        <w:rPr>
          <w:rFonts w:eastAsia="DengXian"/>
          <w:lang w:eastAsia="zh-CN"/>
        </w:rPr>
        <w:t xml:space="preserve">key issue is to address </w:t>
      </w:r>
      <w:r>
        <w:rPr>
          <w:rFonts w:eastAsia="DengXian"/>
          <w:lang w:eastAsia="zh-CN"/>
        </w:rPr>
        <w:t xml:space="preserve">the </w:t>
      </w:r>
      <w:bookmarkStart w:id="26" w:name="OLE_LINK1"/>
      <w:bookmarkStart w:id="27" w:name="OLE_LINK2"/>
      <w:r w:rsidR="007C3600" w:rsidRPr="007C3600">
        <w:rPr>
          <w:rFonts w:eastAsia="DengXian"/>
          <w:lang w:eastAsia="zh-CN"/>
        </w:rPr>
        <w:t>WT#3.7: NWDAF-assisted URSP</w:t>
      </w:r>
      <w:r w:rsidRPr="00403AA7">
        <w:rPr>
          <w:rFonts w:eastAsia="DengXian"/>
          <w:lang w:eastAsia="zh-CN"/>
        </w:rPr>
        <w:t xml:space="preserve"> in</w:t>
      </w:r>
      <w:r>
        <w:rPr>
          <w:rFonts w:eastAsia="DengXian"/>
          <w:lang w:eastAsia="zh-CN"/>
        </w:rPr>
        <w:t xml:space="preserve"> </w:t>
      </w:r>
      <w:bookmarkEnd w:id="26"/>
      <w:bookmarkEnd w:id="27"/>
      <w:r w:rsidR="00096840">
        <w:rPr>
          <w:rFonts w:eastAsia="DengXian"/>
          <w:lang w:eastAsia="zh-CN"/>
        </w:rPr>
        <w:t>SP-211650</w:t>
      </w:r>
      <w:r w:rsidRPr="000D5B7C">
        <w:rPr>
          <w:rFonts w:eastAsia="DengXian"/>
          <w:bCs/>
          <w:lang w:eastAsia="zh-CN"/>
        </w:rPr>
        <w:t>.</w:t>
      </w:r>
    </w:p>
    <w:p w14:paraId="2F2DA6BE" w14:textId="77777777" w:rsidR="003B41FA" w:rsidRDefault="003B41FA" w:rsidP="003B41FA">
      <w:pPr>
        <w:pStyle w:val="Heading1"/>
      </w:pPr>
      <w:r w:rsidRPr="0067355C">
        <w:t>Proposal</w:t>
      </w:r>
    </w:p>
    <w:p w14:paraId="05629387" w14:textId="77777777" w:rsidR="003B41FA" w:rsidRPr="00273F9F" w:rsidRDefault="003B41FA" w:rsidP="003B41FA">
      <w:pPr>
        <w:jc w:val="both"/>
        <w:rPr>
          <w:iCs/>
        </w:rPr>
      </w:pPr>
      <w:r w:rsidRPr="00273F9F">
        <w:rPr>
          <w:bCs/>
        </w:rPr>
        <w:t xml:space="preserve">Proposal: It is proposed to add a new </w:t>
      </w:r>
      <w:r w:rsidRPr="00273F9F">
        <w:rPr>
          <w:rFonts w:eastAsia="SimSun"/>
          <w:bCs/>
          <w:lang w:eastAsia="zh-CN"/>
        </w:rPr>
        <w:t xml:space="preserve">key issue about </w:t>
      </w:r>
      <w:r w:rsidRPr="00273F9F">
        <w:rPr>
          <w:iCs/>
        </w:rPr>
        <w:t xml:space="preserve">supporting </w:t>
      </w:r>
      <w:r w:rsidR="007C3600">
        <w:rPr>
          <w:iCs/>
        </w:rPr>
        <w:t>UE route selection</w:t>
      </w:r>
      <w:r w:rsidRPr="00273F9F">
        <w:rPr>
          <w:iCs/>
        </w:rPr>
        <w:t xml:space="preserve"> by adjusting </w:t>
      </w:r>
      <w:r w:rsidR="007C3600">
        <w:rPr>
          <w:iCs/>
        </w:rPr>
        <w:t>URSP</w:t>
      </w:r>
      <w:r w:rsidRPr="00273F9F">
        <w:rPr>
          <w:iCs/>
        </w:rPr>
        <w:t xml:space="preserve"> based on assistance analytics information from NWDAF</w:t>
      </w:r>
      <w:r>
        <w:rPr>
          <w:iCs/>
        </w:rPr>
        <w:t>.</w:t>
      </w:r>
    </w:p>
    <w:p w14:paraId="31C266FA" w14:textId="77777777" w:rsidR="003B41FA" w:rsidRPr="000A2724" w:rsidRDefault="003B41FA" w:rsidP="003B41FA">
      <w:pPr>
        <w:rPr>
          <w:rFonts w:eastAsia="Yu Mincho"/>
        </w:rPr>
      </w:pPr>
      <w:r>
        <w:t>T</w:t>
      </w:r>
      <w:r w:rsidRPr="0067355C">
        <w:t xml:space="preserve">he following </w:t>
      </w:r>
      <w:r>
        <w:t>changes are proposed for</w:t>
      </w:r>
      <w:r w:rsidR="001666CC">
        <w:t xml:space="preserve"> TR 23.700-81</w:t>
      </w:r>
      <w:r w:rsidRPr="0067355C">
        <w:t>.</w:t>
      </w:r>
    </w:p>
    <w:p w14:paraId="09F562DC" w14:textId="77777777" w:rsidR="003B41FA" w:rsidRDefault="003B41FA" w:rsidP="003B41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25DE43D3" w14:textId="38A94C8F" w:rsidR="007C1BB1" w:rsidRDefault="007C1BB1" w:rsidP="007C1BB1">
      <w:pPr>
        <w:pStyle w:val="Heading2"/>
        <w:rPr>
          <w:lang w:eastAsia="zh-CN"/>
        </w:rPr>
      </w:pPr>
      <w:bookmarkStart w:id="28" w:name="_Toc473190644"/>
      <w:bookmarkStart w:id="29" w:name="_Toc500949091"/>
      <w:proofErr w:type="gramStart"/>
      <w:r>
        <w:rPr>
          <w:rFonts w:eastAsia="SimSun"/>
          <w:lang w:eastAsia="zh-CN"/>
        </w:rPr>
        <w:t>5</w:t>
      </w:r>
      <w:r>
        <w:t>.</w:t>
      </w:r>
      <w:proofErr w:type="gramEnd"/>
      <w:del w:id="30" w:author="Nokia R06" w:date="2022-02-18T20:14:00Z">
        <w:r w:rsidDel="000B64C2">
          <w:rPr>
            <w:rFonts w:eastAsia="SimSun"/>
            <w:lang w:eastAsia="zh-CN"/>
          </w:rPr>
          <w:delText>2.</w:delText>
        </w:r>
      </w:del>
      <w:r>
        <w:rPr>
          <w:rFonts w:eastAsia="SimSun"/>
          <w:lang w:eastAsia="zh-CN"/>
        </w:rPr>
        <w:t>X</w:t>
      </w:r>
      <w:r>
        <w:tab/>
        <w:t xml:space="preserve">Key issue #X: </w:t>
      </w:r>
      <w:r>
        <w:rPr>
          <w:lang w:eastAsia="zh-CN"/>
        </w:rPr>
        <w:t>&lt;</w:t>
      </w:r>
      <w:r w:rsidRPr="00CC74D5">
        <w:rPr>
          <w:rFonts w:cs="Arial"/>
          <w:b/>
        </w:rPr>
        <w:t xml:space="preserve"> </w:t>
      </w:r>
      <w:r w:rsidRPr="00CC74D5">
        <w:rPr>
          <w:rFonts w:cs="Arial"/>
          <w:bCs/>
        </w:rPr>
        <w:t xml:space="preserve">NWDAF-assisted </w:t>
      </w:r>
      <w:r>
        <w:rPr>
          <w:rFonts w:cs="Arial"/>
          <w:bCs/>
        </w:rPr>
        <w:t>URSP</w:t>
      </w:r>
      <w:r w:rsidRPr="00520242">
        <w:rPr>
          <w:rFonts w:cs="Arial"/>
          <w:bCs/>
        </w:rPr>
        <w:t xml:space="preserve"> </w:t>
      </w:r>
      <w:r>
        <w:rPr>
          <w:lang w:eastAsia="zh-CN"/>
        </w:rPr>
        <w:t>&gt;</w:t>
      </w:r>
    </w:p>
    <w:p w14:paraId="5ADCCE71" w14:textId="64D932B1" w:rsidR="007C1BB1" w:rsidDel="003B38F8" w:rsidRDefault="007C1BB1" w:rsidP="007C1BB1">
      <w:pPr>
        <w:pStyle w:val="Heading3"/>
        <w:rPr>
          <w:del w:id="31" w:author="Nokia R06" w:date="2022-02-18T20:13:00Z"/>
        </w:rPr>
      </w:pPr>
      <w:del w:id="32" w:author="Nokia R06" w:date="2022-02-18T20:13:00Z">
        <w:r w:rsidDel="003B38F8">
          <w:rPr>
            <w:rFonts w:eastAsia="SimSun"/>
            <w:lang w:eastAsia="zh-CN"/>
          </w:rPr>
          <w:delText>5</w:delText>
        </w:r>
        <w:r w:rsidDel="003B38F8">
          <w:delText>.</w:delText>
        </w:r>
        <w:r w:rsidDel="003B38F8">
          <w:rPr>
            <w:rFonts w:eastAsia="SimSun"/>
            <w:lang w:eastAsia="zh-CN"/>
          </w:rPr>
          <w:delText>2.X.1</w:delText>
        </w:r>
        <w:r w:rsidDel="003B38F8">
          <w:tab/>
          <w:delText>Description</w:delText>
        </w:r>
      </w:del>
    </w:p>
    <w:p w14:paraId="63E8A841" w14:textId="750203EE" w:rsidR="00C052DF" w:rsidDel="00936F24" w:rsidRDefault="007C1BB1" w:rsidP="00D1353E">
      <w:pPr>
        <w:jc w:val="both"/>
        <w:rPr>
          <w:ins w:id="33" w:author="Samsung r02" w:date="2022-02-16T16:03:00Z"/>
          <w:del w:id="34" w:author="hw user1" w:date="2022-02-21T16:06:00Z"/>
          <w:rFonts w:eastAsia="DengXian"/>
          <w:lang w:eastAsia="zh-CN"/>
        </w:rPr>
      </w:pPr>
      <w:del w:id="35" w:author="hw user1" w:date="2022-02-21T16:06:00Z">
        <w:r w:rsidRPr="00936F24" w:rsidDel="00936F24">
          <w:rPr>
            <w:rFonts w:eastAsia="DengXian"/>
            <w:highlight w:val="cyan"/>
            <w:lang w:eastAsia="zh-CN"/>
            <w:rPrChange w:id="36" w:author="hw user1" w:date="2022-02-21T16:06:00Z">
              <w:rPr>
                <w:rFonts w:eastAsia="DengXian"/>
                <w:lang w:eastAsia="zh-CN"/>
              </w:rPr>
            </w:rPrChange>
          </w:rPr>
          <w:delText>This key issue is to address the</w:delText>
        </w:r>
        <w:r w:rsidRPr="00936F24" w:rsidDel="00936F24">
          <w:rPr>
            <w:highlight w:val="cyan"/>
            <w:rPrChange w:id="37" w:author="hw user1" w:date="2022-02-21T16:06:00Z">
              <w:rPr/>
            </w:rPrChange>
          </w:rPr>
          <w:delText xml:space="preserve"> </w:delText>
        </w:r>
        <w:r w:rsidRPr="00936F24" w:rsidDel="00936F24">
          <w:rPr>
            <w:rFonts w:eastAsia="DengXian"/>
            <w:highlight w:val="cyan"/>
            <w:lang w:eastAsia="zh-CN"/>
            <w:rPrChange w:id="38" w:author="hw user1" w:date="2022-02-21T16:06:00Z">
              <w:rPr>
                <w:rFonts w:eastAsia="DengXian"/>
                <w:lang w:eastAsia="zh-CN"/>
              </w:rPr>
            </w:rPrChange>
          </w:rPr>
          <w:delText>WT#3.7: NWDAF-assisted URSP.</w:delText>
        </w:r>
        <w:r w:rsidR="00842638" w:rsidDel="00936F24">
          <w:rPr>
            <w:rFonts w:eastAsia="DengXian"/>
            <w:lang w:eastAsia="zh-CN"/>
          </w:rPr>
          <w:delText xml:space="preserve"> </w:delText>
        </w:r>
      </w:del>
    </w:p>
    <w:p w14:paraId="6F8BB255" w14:textId="7CC28FF8" w:rsidR="00D1353E" w:rsidRPr="004D183B" w:rsidRDefault="003138EC" w:rsidP="00D1353E">
      <w:pPr>
        <w:jc w:val="both"/>
        <w:rPr>
          <w:ins w:id="39" w:author="Samsung r02" w:date="2022-02-16T15:57:00Z"/>
          <w:rFonts w:eastAsia="SimSun"/>
          <w:lang w:eastAsia="zh-CN"/>
        </w:rPr>
      </w:pPr>
      <w:del w:id="40" w:author="Samsung r02" w:date="2022-02-16T16:05:00Z">
        <w:r w:rsidDel="00F16D28">
          <w:rPr>
            <w:rFonts w:eastAsia="DengXian"/>
            <w:lang w:eastAsia="zh-CN"/>
          </w:rPr>
          <w:delText>I</w:delText>
        </w:r>
        <w:r w:rsidDel="00F16D28">
          <w:rPr>
            <w:rFonts w:eastAsia="DengXian" w:hint="eastAsia"/>
            <w:lang w:eastAsia="zh-CN"/>
          </w:rPr>
          <w:delText>n</w:delText>
        </w:r>
        <w:r w:rsidDel="00F16D28">
          <w:rPr>
            <w:rFonts w:eastAsia="DengXian"/>
            <w:lang w:eastAsia="zh-CN"/>
          </w:rPr>
          <w:delText xml:space="preserve"> R17, </w:delText>
        </w:r>
      </w:del>
      <w:r>
        <w:rPr>
          <w:rFonts w:eastAsia="DengXian"/>
          <w:lang w:eastAsia="zh-CN"/>
        </w:rPr>
        <w:t xml:space="preserve">NWDAF can </w:t>
      </w:r>
      <w:ins w:id="41" w:author="Nokia R06" w:date="2022-02-18T19:49:00Z">
        <w:r w:rsidR="006B5886">
          <w:rPr>
            <w:rFonts w:eastAsia="DengXian"/>
            <w:lang w:eastAsia="zh-CN"/>
          </w:rPr>
          <w:t xml:space="preserve">already </w:t>
        </w:r>
      </w:ins>
      <w:r>
        <w:rPr>
          <w:rFonts w:eastAsia="DengXian"/>
          <w:lang w:eastAsia="zh-CN"/>
        </w:rPr>
        <w:t xml:space="preserve">provide some network </w:t>
      </w:r>
      <w:r w:rsidR="00836112">
        <w:rPr>
          <w:rFonts w:eastAsia="DengXian"/>
          <w:lang w:eastAsia="zh-CN"/>
        </w:rPr>
        <w:t>analytics</w:t>
      </w:r>
      <w:r>
        <w:rPr>
          <w:rFonts w:eastAsia="DengXian"/>
          <w:lang w:eastAsia="zh-CN"/>
        </w:rPr>
        <w:t xml:space="preserve"> to PCF for policy decisions </w:t>
      </w:r>
      <w:ins w:id="42" w:author="Nokia R06" w:date="2022-02-18T19:49:00Z">
        <w:r w:rsidR="006B5886">
          <w:rPr>
            <w:rFonts w:eastAsia="DengXian"/>
            <w:lang w:eastAsia="zh-CN"/>
          </w:rPr>
          <w:t xml:space="preserve">as </w:t>
        </w:r>
      </w:ins>
      <w:r>
        <w:rPr>
          <w:rFonts w:eastAsia="DengXian"/>
          <w:lang w:eastAsia="zh-CN"/>
        </w:rPr>
        <w:t>described in clause 6.1.1.3 in TS 23.503</w:t>
      </w:r>
      <w:ins w:id="43" w:author="Samsung r02" w:date="2022-02-16T15:52:00Z">
        <w:r w:rsidR="00D1353E">
          <w:rPr>
            <w:rFonts w:eastAsia="DengXian"/>
            <w:lang w:eastAsia="zh-CN"/>
          </w:rPr>
          <w:t xml:space="preserve"> [</w:t>
        </w:r>
        <w:r w:rsidR="00D1353E" w:rsidRPr="00ED23E7">
          <w:rPr>
            <w:rFonts w:eastAsia="DengXian"/>
            <w:highlight w:val="green"/>
            <w:lang w:eastAsia="zh-CN"/>
          </w:rPr>
          <w:t>x]</w:t>
        </w:r>
      </w:ins>
      <w:r>
        <w:rPr>
          <w:rFonts w:eastAsia="DengXian"/>
          <w:lang w:eastAsia="zh-CN"/>
        </w:rPr>
        <w:t xml:space="preserve">. </w:t>
      </w:r>
      <w:r w:rsidR="004948FC">
        <w:rPr>
          <w:rFonts w:eastAsia="DengXian"/>
          <w:lang w:eastAsia="zh-CN"/>
        </w:rPr>
        <w:t xml:space="preserve">However, </w:t>
      </w:r>
      <w:ins w:id="44" w:author="Samsung r02" w:date="2022-02-16T15:55:00Z">
        <w:r w:rsidR="00D1353E" w:rsidRPr="00ED23E7">
          <w:rPr>
            <w:rFonts w:eastAsia="DengXian"/>
            <w:highlight w:val="green"/>
            <w:lang w:eastAsia="zh-CN"/>
          </w:rPr>
          <w:t>further investigation is required on</w:t>
        </w:r>
        <w:r w:rsidR="00D1353E">
          <w:rPr>
            <w:rFonts w:eastAsia="DengXian"/>
            <w:lang w:eastAsia="zh-CN"/>
          </w:rPr>
          <w:t xml:space="preserve"> </w:t>
        </w:r>
      </w:ins>
      <w:r w:rsidR="004948FC" w:rsidRPr="006B5886">
        <w:rPr>
          <w:rFonts w:eastAsia="DengXian"/>
          <w:highlight w:val="yellow"/>
          <w:lang w:eastAsia="zh-CN"/>
          <w:rPrChange w:id="45" w:author="Nokia R06" w:date="2022-02-18T19:53:00Z">
            <w:rPr>
              <w:rFonts w:eastAsia="DengXian"/>
              <w:lang w:eastAsia="zh-CN"/>
            </w:rPr>
          </w:rPrChange>
        </w:rPr>
        <w:t xml:space="preserve">whether </w:t>
      </w:r>
      <w:ins w:id="46" w:author="Nokia R06" w:date="2022-02-18T19:53:00Z">
        <w:r w:rsidR="006B5886">
          <w:rPr>
            <w:rFonts w:eastAsia="DengXian"/>
            <w:highlight w:val="yellow"/>
            <w:lang w:eastAsia="zh-CN"/>
          </w:rPr>
          <w:t xml:space="preserve">and how </w:t>
        </w:r>
      </w:ins>
      <w:del w:id="47" w:author="Nokia R06" w:date="2022-02-18T19:51:00Z">
        <w:r w:rsidR="004948FC" w:rsidRPr="006B5886" w:rsidDel="006B5886">
          <w:rPr>
            <w:rFonts w:eastAsia="DengXian"/>
            <w:highlight w:val="yellow"/>
            <w:lang w:eastAsia="zh-CN"/>
            <w:rPrChange w:id="48" w:author="Nokia R06" w:date="2022-02-18T19:53:00Z">
              <w:rPr>
                <w:rFonts w:eastAsia="DengXian"/>
                <w:lang w:eastAsia="zh-CN"/>
              </w:rPr>
            </w:rPrChange>
          </w:rPr>
          <w:delText>existing</w:delText>
        </w:r>
      </w:del>
      <w:ins w:id="49" w:author="Samsung r02" w:date="2022-02-16T16:13:00Z">
        <w:del w:id="50" w:author="Nokia R06" w:date="2022-02-18T19:51:00Z">
          <w:r w:rsidR="004A51C4" w:rsidRPr="006B5886" w:rsidDel="006B5886">
            <w:rPr>
              <w:rFonts w:eastAsia="DengXian"/>
              <w:highlight w:val="yellow"/>
              <w:lang w:eastAsia="zh-CN"/>
              <w:rPrChange w:id="51" w:author="Nokia R06" w:date="2022-02-18T19:53:00Z">
                <w:rPr>
                  <w:rFonts w:eastAsia="DengXian"/>
                  <w:lang w:eastAsia="zh-CN"/>
                </w:rPr>
              </w:rPrChange>
            </w:rPr>
            <w:delText xml:space="preserve"> </w:delText>
          </w:r>
          <w:r w:rsidR="004A51C4" w:rsidRPr="006B5886" w:rsidDel="006B5886">
            <w:rPr>
              <w:rFonts w:eastAsia="DengXian"/>
              <w:highlight w:val="yellow"/>
              <w:lang w:eastAsia="zh-CN"/>
              <w:rPrChange w:id="52" w:author="Nokia R06" w:date="2022-02-18T19:53:00Z">
                <w:rPr>
                  <w:rFonts w:eastAsia="DengXian"/>
                  <w:highlight w:val="green"/>
                  <w:lang w:eastAsia="zh-CN"/>
                </w:rPr>
              </w:rPrChange>
            </w:rPr>
            <w:delText>Analytics IDs</w:delText>
          </w:r>
        </w:del>
      </w:ins>
      <w:del w:id="53" w:author="Nokia R06" w:date="2022-02-18T19:51:00Z">
        <w:r w:rsidR="008E037A" w:rsidRPr="006B5886" w:rsidDel="006B5886">
          <w:rPr>
            <w:rFonts w:eastAsia="DengXian"/>
            <w:highlight w:val="yellow"/>
            <w:lang w:eastAsia="zh-CN"/>
            <w:rPrChange w:id="54" w:author="Nokia R06" w:date="2022-02-18T19:53:00Z">
              <w:rPr>
                <w:rFonts w:eastAsia="DengXian"/>
                <w:lang w:eastAsia="zh-CN"/>
              </w:rPr>
            </w:rPrChange>
          </w:rPr>
          <w:delText xml:space="preserve"> or new</w:delText>
        </w:r>
        <w:r w:rsidR="007A3AE1" w:rsidRPr="006B5886" w:rsidDel="006B5886">
          <w:rPr>
            <w:rFonts w:eastAsia="DengXian"/>
            <w:highlight w:val="yellow"/>
            <w:lang w:eastAsia="zh-CN"/>
            <w:rPrChange w:id="55" w:author="Nokia R06" w:date="2022-02-18T19:53:00Z">
              <w:rPr>
                <w:rFonts w:eastAsia="DengXian"/>
                <w:lang w:eastAsia="zh-CN"/>
              </w:rPr>
            </w:rPrChange>
          </w:rPr>
          <w:delText xml:space="preserve"> </w:delText>
        </w:r>
      </w:del>
      <w:del w:id="56" w:author="Samsung r02" w:date="2022-02-16T15:54:00Z">
        <w:r w:rsidR="004948FC" w:rsidRPr="006B5886" w:rsidDel="00D1353E">
          <w:rPr>
            <w:rFonts w:eastAsia="DengXian"/>
            <w:highlight w:val="yellow"/>
            <w:lang w:eastAsia="zh-CN"/>
            <w:rPrChange w:id="57" w:author="Nokia R06" w:date="2022-02-18T19:53:00Z">
              <w:rPr>
                <w:rFonts w:eastAsia="DengXian"/>
                <w:highlight w:val="green"/>
                <w:lang w:eastAsia="zh-CN"/>
              </w:rPr>
            </w:rPrChange>
          </w:rPr>
          <w:delText>network</w:delText>
        </w:r>
        <w:r w:rsidR="004948FC" w:rsidRPr="006B5886" w:rsidDel="00D1353E">
          <w:rPr>
            <w:rFonts w:eastAsia="DengXian"/>
            <w:highlight w:val="yellow"/>
            <w:lang w:eastAsia="zh-CN"/>
            <w:rPrChange w:id="58" w:author="Nokia R06" w:date="2022-02-18T19:53:00Z">
              <w:rPr>
                <w:rFonts w:eastAsia="DengXian"/>
                <w:lang w:eastAsia="zh-CN"/>
              </w:rPr>
            </w:rPrChange>
          </w:rPr>
          <w:delText xml:space="preserve"> </w:delText>
        </w:r>
      </w:del>
      <w:r w:rsidR="00836112" w:rsidRPr="006B5886">
        <w:rPr>
          <w:highlight w:val="yellow"/>
          <w:rPrChange w:id="59" w:author="Nokia R06" w:date="2022-02-18T19:53:00Z">
            <w:rPr/>
          </w:rPrChange>
        </w:rPr>
        <w:t>analytics</w:t>
      </w:r>
      <w:del w:id="60" w:author="Nokia R06" w:date="2022-02-18T19:52:00Z">
        <w:r w:rsidR="004948FC" w:rsidRPr="006B5886" w:rsidDel="006B5886">
          <w:rPr>
            <w:rFonts w:eastAsia="DengXian"/>
            <w:highlight w:val="yellow"/>
            <w:lang w:eastAsia="zh-CN"/>
            <w:rPrChange w:id="61" w:author="Nokia R06" w:date="2022-02-18T19:53:00Z">
              <w:rPr>
                <w:rFonts w:eastAsia="DengXian"/>
                <w:lang w:eastAsia="zh-CN"/>
              </w:rPr>
            </w:rPrChange>
          </w:rPr>
          <w:delText xml:space="preserve"> </w:delText>
        </w:r>
      </w:del>
      <w:ins w:id="62" w:author="Samsung r02" w:date="2022-02-16T15:54:00Z">
        <w:del w:id="63" w:author="Nokia R06" w:date="2022-02-18T19:52:00Z">
          <w:r w:rsidR="00D1353E" w:rsidRPr="006B5886" w:rsidDel="006B5886">
            <w:rPr>
              <w:rFonts w:eastAsia="DengXian"/>
              <w:highlight w:val="yellow"/>
              <w:lang w:eastAsia="zh-CN"/>
              <w:rPrChange w:id="64" w:author="Nokia R06" w:date="2022-02-18T19:53:00Z">
                <w:rPr>
                  <w:rFonts w:eastAsia="DengXian"/>
                  <w:highlight w:val="green"/>
                  <w:lang w:eastAsia="zh-CN"/>
                </w:rPr>
              </w:rPrChange>
            </w:rPr>
            <w:delText>ID(s)</w:delText>
          </w:r>
        </w:del>
        <w:r w:rsidR="00D1353E" w:rsidRPr="006B5886">
          <w:rPr>
            <w:rFonts w:eastAsia="DengXian"/>
            <w:highlight w:val="yellow"/>
            <w:lang w:eastAsia="zh-CN"/>
            <w:rPrChange w:id="65" w:author="Nokia R06" w:date="2022-02-18T19:53:00Z">
              <w:rPr>
                <w:rFonts w:eastAsia="DengXian"/>
                <w:lang w:eastAsia="zh-CN"/>
              </w:rPr>
            </w:rPrChange>
          </w:rPr>
          <w:t xml:space="preserve"> </w:t>
        </w:r>
      </w:ins>
      <w:r w:rsidR="004948FC" w:rsidRPr="006B5886">
        <w:rPr>
          <w:rFonts w:eastAsia="DengXian"/>
          <w:highlight w:val="yellow"/>
          <w:lang w:eastAsia="zh-CN"/>
          <w:rPrChange w:id="66" w:author="Nokia R06" w:date="2022-02-18T19:53:00Z">
            <w:rPr>
              <w:rFonts w:eastAsia="DengXian"/>
              <w:lang w:eastAsia="zh-CN"/>
            </w:rPr>
          </w:rPrChange>
        </w:rPr>
        <w:t xml:space="preserve">can </w:t>
      </w:r>
      <w:ins w:id="67" w:author="Samsung r02" w:date="2022-02-16T15:55:00Z">
        <w:r w:rsidR="00D1353E" w:rsidRPr="006B5886">
          <w:rPr>
            <w:rFonts w:eastAsia="DengXian"/>
            <w:highlight w:val="yellow"/>
            <w:lang w:eastAsia="zh-CN"/>
            <w:rPrChange w:id="68" w:author="Nokia R06" w:date="2022-02-18T19:53:00Z">
              <w:rPr>
                <w:rFonts w:eastAsia="DengXian"/>
                <w:highlight w:val="green"/>
                <w:lang w:eastAsia="zh-CN"/>
              </w:rPr>
            </w:rPrChange>
          </w:rPr>
          <w:t xml:space="preserve">be </w:t>
        </w:r>
      </w:ins>
      <w:ins w:id="69" w:author="Samsung r02" w:date="2022-02-16T15:56:00Z">
        <w:r w:rsidR="00D1353E" w:rsidRPr="006B5886">
          <w:rPr>
            <w:rFonts w:eastAsia="DengXian"/>
            <w:highlight w:val="yellow"/>
            <w:lang w:eastAsia="zh-CN"/>
            <w:rPrChange w:id="70" w:author="Nokia R06" w:date="2022-02-18T19:53:00Z">
              <w:rPr>
                <w:rFonts w:eastAsia="DengXian"/>
                <w:highlight w:val="green"/>
                <w:lang w:eastAsia="zh-CN"/>
              </w:rPr>
            </w:rPrChange>
          </w:rPr>
          <w:t xml:space="preserve">used </w:t>
        </w:r>
        <w:del w:id="71" w:author="Nokia R06" w:date="2022-02-18T19:52:00Z">
          <w:r w:rsidR="00D1353E" w:rsidRPr="006B5886" w:rsidDel="006B5886">
            <w:rPr>
              <w:rFonts w:eastAsia="DengXian"/>
              <w:highlight w:val="yellow"/>
              <w:lang w:eastAsia="zh-CN"/>
              <w:rPrChange w:id="72" w:author="Nokia R06" w:date="2022-02-18T19:53:00Z">
                <w:rPr>
                  <w:rFonts w:eastAsia="DengXian"/>
                  <w:highlight w:val="green"/>
                  <w:lang w:eastAsia="zh-CN"/>
                </w:rPr>
              </w:rPrChange>
            </w:rPr>
            <w:delText>by</w:delText>
          </w:r>
        </w:del>
      </w:ins>
      <w:ins w:id="73" w:author="Samsung r02" w:date="2022-02-16T16:02:00Z">
        <w:del w:id="74" w:author="Nokia R06" w:date="2022-02-18T19:52:00Z">
          <w:r w:rsidR="00D32761" w:rsidRPr="006B5886" w:rsidDel="006B5886">
            <w:rPr>
              <w:rFonts w:eastAsia="DengXian"/>
              <w:highlight w:val="yellow"/>
              <w:lang w:eastAsia="zh-CN"/>
              <w:rPrChange w:id="75" w:author="Nokia R06" w:date="2022-02-18T19:53:00Z">
                <w:rPr>
                  <w:rFonts w:eastAsia="DengXian"/>
                  <w:highlight w:val="green"/>
                  <w:lang w:eastAsia="zh-CN"/>
                </w:rPr>
              </w:rPrChange>
            </w:rPr>
            <w:delText xml:space="preserve"> PCF </w:delText>
          </w:r>
        </w:del>
        <w:r w:rsidR="00D32761" w:rsidRPr="006B5886">
          <w:rPr>
            <w:rFonts w:eastAsia="DengXian"/>
            <w:highlight w:val="yellow"/>
            <w:lang w:eastAsia="zh-CN"/>
            <w:rPrChange w:id="76" w:author="Nokia R06" w:date="2022-02-18T19:53:00Z">
              <w:rPr>
                <w:rFonts w:eastAsia="DengXian"/>
                <w:highlight w:val="green"/>
                <w:lang w:eastAsia="zh-CN"/>
              </w:rPr>
            </w:rPrChange>
          </w:rPr>
          <w:t>to</w:t>
        </w:r>
        <w:r w:rsidR="00D32761" w:rsidRPr="006B5886">
          <w:rPr>
            <w:rFonts w:eastAsia="DengXian"/>
            <w:highlight w:val="yellow"/>
            <w:lang w:eastAsia="zh-CN"/>
            <w:rPrChange w:id="77" w:author="Nokia R06" w:date="2022-02-18T19:53:00Z">
              <w:rPr>
                <w:rFonts w:eastAsia="DengXian"/>
                <w:lang w:eastAsia="zh-CN"/>
              </w:rPr>
            </w:rPrChange>
          </w:rPr>
          <w:t xml:space="preserve"> </w:t>
        </w:r>
      </w:ins>
      <w:r w:rsidR="008E037A" w:rsidRPr="006B5886">
        <w:rPr>
          <w:rFonts w:eastAsia="DengXian"/>
          <w:highlight w:val="yellow"/>
          <w:lang w:eastAsia="zh-CN"/>
          <w:rPrChange w:id="78" w:author="Nokia R06" w:date="2022-02-18T19:53:00Z">
            <w:rPr>
              <w:rFonts w:eastAsia="DengXian"/>
              <w:lang w:eastAsia="zh-CN"/>
            </w:rPr>
          </w:rPrChange>
        </w:rPr>
        <w:t xml:space="preserve">assist </w:t>
      </w:r>
      <w:ins w:id="79" w:author="Samsung r02" w:date="2022-02-16T16:02:00Z">
        <w:del w:id="80" w:author="Ericsson User" w:date="2022-02-16T21:37:00Z">
          <w:r w:rsidR="00D32761" w:rsidRPr="006B5886" w:rsidDel="00AC7243">
            <w:rPr>
              <w:rFonts w:eastAsia="DengXian"/>
              <w:highlight w:val="yellow"/>
              <w:lang w:eastAsia="zh-CN"/>
              <w:rPrChange w:id="81" w:author="Nokia R06" w:date="2022-02-18T19:53:00Z">
                <w:rPr>
                  <w:rFonts w:eastAsia="DengXian"/>
                  <w:lang w:eastAsia="zh-CN"/>
                </w:rPr>
              </w:rPrChange>
            </w:rPr>
            <w:delText>for</w:delText>
          </w:r>
        </w:del>
      </w:ins>
      <w:ins w:id="82" w:author="Samsung r02" w:date="2022-02-16T16:03:00Z">
        <w:del w:id="83" w:author="Ericsson User" w:date="2022-02-16T21:37:00Z">
          <w:r w:rsidR="003560E3" w:rsidRPr="006B5886" w:rsidDel="00AC7243">
            <w:rPr>
              <w:rFonts w:eastAsia="DengXian"/>
              <w:highlight w:val="yellow"/>
              <w:lang w:eastAsia="zh-CN"/>
              <w:rPrChange w:id="84" w:author="Nokia R06" w:date="2022-02-18T19:53:00Z">
                <w:rPr>
                  <w:rFonts w:eastAsia="DengXian"/>
                  <w:lang w:eastAsia="zh-CN"/>
                </w:rPr>
              </w:rPrChange>
            </w:rPr>
            <w:delText xml:space="preserve"> </w:delText>
          </w:r>
        </w:del>
      </w:ins>
      <w:del w:id="85" w:author="Ericsson User" w:date="2022-02-16T21:37:00Z">
        <w:r w:rsidR="004948FC" w:rsidRPr="006B5886" w:rsidDel="00AC7243">
          <w:rPr>
            <w:rFonts w:eastAsia="DengXian"/>
            <w:highlight w:val="yellow"/>
            <w:lang w:eastAsia="zh-CN"/>
            <w:rPrChange w:id="86" w:author="Nokia R06" w:date="2022-02-18T19:53:00Z">
              <w:rPr>
                <w:rFonts w:eastAsia="DengXian"/>
                <w:lang w:eastAsia="zh-CN"/>
              </w:rPr>
            </w:rPrChange>
          </w:rPr>
          <w:delText>URSP decision</w:delText>
        </w:r>
      </w:del>
      <w:ins w:id="87" w:author="Ericsson User" w:date="2022-02-16T21:37:00Z">
        <w:del w:id="88" w:author="Nokia R06" w:date="2022-02-18T19:53:00Z">
          <w:r w:rsidR="00AC7243" w:rsidRPr="006B5886" w:rsidDel="006B5886">
            <w:rPr>
              <w:rFonts w:eastAsia="DengXian"/>
              <w:highlight w:val="yellow"/>
              <w:lang w:eastAsia="zh-CN"/>
              <w:rPrChange w:id="89" w:author="Nokia R06" w:date="2022-02-18T19:53:00Z">
                <w:rPr>
                  <w:rFonts w:eastAsia="DengXian"/>
                  <w:lang w:eastAsia="zh-CN"/>
                </w:rPr>
              </w:rPrChange>
            </w:rPr>
            <w:delText>on</w:delText>
          </w:r>
        </w:del>
      </w:ins>
      <w:ins w:id="90" w:author="Nokia R06" w:date="2022-02-18T19:53:00Z">
        <w:r w:rsidR="006B5886" w:rsidRPr="006B5886">
          <w:rPr>
            <w:rFonts w:eastAsia="DengXian"/>
            <w:highlight w:val="yellow"/>
            <w:lang w:eastAsia="zh-CN"/>
            <w:rPrChange w:id="91" w:author="Nokia R06" w:date="2022-02-18T19:53:00Z">
              <w:rPr>
                <w:rFonts w:eastAsia="DengXian"/>
                <w:lang w:eastAsia="zh-CN"/>
              </w:rPr>
            </w:rPrChange>
          </w:rPr>
          <w:t>in</w:t>
        </w:r>
      </w:ins>
      <w:ins w:id="92" w:author="Ericsson User" w:date="2022-02-16T21:37:00Z">
        <w:r w:rsidR="00AC7243" w:rsidRPr="006B5886">
          <w:rPr>
            <w:rFonts w:eastAsia="DengXian"/>
            <w:highlight w:val="yellow"/>
            <w:lang w:eastAsia="zh-CN"/>
            <w:rPrChange w:id="93" w:author="Nokia R06" w:date="2022-02-18T19:53:00Z">
              <w:rPr>
                <w:rFonts w:eastAsia="DengXian"/>
                <w:lang w:eastAsia="zh-CN"/>
              </w:rPr>
            </w:rPrChange>
          </w:rPr>
          <w:t xml:space="preserve"> the generation of URSP rules</w:t>
        </w:r>
      </w:ins>
      <w:ins w:id="94" w:author="Samsung r02" w:date="2022-02-16T15:57:00Z">
        <w:r w:rsidR="00D1353E">
          <w:rPr>
            <w:rFonts w:eastAsia="DengXian"/>
            <w:lang w:eastAsia="zh-CN"/>
          </w:rPr>
          <w:t>.</w:t>
        </w:r>
        <w:del w:id="95" w:author="Ericsson User" w:date="2022-02-16T21:35:00Z">
          <w:r w:rsidR="00D1353E" w:rsidDel="00AC7243">
            <w:rPr>
              <w:rFonts w:eastAsia="DengXian"/>
              <w:lang w:eastAsia="zh-CN"/>
            </w:rPr>
            <w:delText xml:space="preserve"> </w:delText>
          </w:r>
          <w:r w:rsidR="00D1353E" w:rsidRPr="00ED23E7" w:rsidDel="00AC7243">
            <w:rPr>
              <w:rFonts w:eastAsia="DengXian"/>
              <w:highlight w:val="green"/>
              <w:lang w:eastAsia="zh-CN"/>
            </w:rPr>
            <w:delText>Furthermore</w:delText>
          </w:r>
        </w:del>
      </w:ins>
      <w:ins w:id="96" w:author="Samsung r02" w:date="2022-02-16T15:58:00Z">
        <w:del w:id="97" w:author="Ericsson User" w:date="2022-02-16T21:35:00Z">
          <w:r w:rsidR="00D1353E" w:rsidRPr="00ED23E7" w:rsidDel="00AC7243">
            <w:rPr>
              <w:rFonts w:eastAsia="DengXian"/>
              <w:highlight w:val="green"/>
              <w:lang w:eastAsia="zh-CN"/>
            </w:rPr>
            <w:delText>,</w:delText>
          </w:r>
        </w:del>
      </w:ins>
      <w:ins w:id="98" w:author="Samsung r02" w:date="2022-02-16T15:57:00Z">
        <w:del w:id="99" w:author="Ericsson User" w:date="2022-02-16T21:35:00Z">
          <w:r w:rsidR="00D1353E" w:rsidRPr="00ED23E7" w:rsidDel="00AC7243">
            <w:rPr>
              <w:rFonts w:eastAsia="DengXian"/>
              <w:highlight w:val="green"/>
              <w:lang w:eastAsia="zh-CN"/>
            </w:rPr>
            <w:delText xml:space="preserve"> </w:delText>
          </w:r>
          <w:r w:rsidR="00D1353E" w:rsidRPr="00ED23E7" w:rsidDel="00AC7243">
            <w:rPr>
              <w:rFonts w:eastAsia="SimSun"/>
              <w:highlight w:val="green"/>
            </w:rPr>
            <w:delText>whether such analytics-assisted URSP rules require a new (set of) interaction(s) between NWDAF and PCF</w:delText>
          </w:r>
          <w:r w:rsidR="00D1353E" w:rsidRPr="00ED23E7" w:rsidDel="00AC7243">
            <w:rPr>
              <w:rFonts w:eastAsia="SimSun"/>
              <w:highlight w:val="green"/>
              <w:lang w:eastAsia="zh-CN"/>
            </w:rPr>
            <w:delText>.</w:delText>
          </w:r>
        </w:del>
      </w:ins>
      <w:ins w:id="100" w:author="Samsung r02" w:date="2022-02-16T15:58:00Z">
        <w:del w:id="101" w:author="Ericsson User" w:date="2022-02-16T21:35:00Z">
          <w:r w:rsidR="00D1353E" w:rsidRPr="00ED23E7" w:rsidDel="00AC7243">
            <w:rPr>
              <w:rFonts w:eastAsia="SimSun"/>
              <w:highlight w:val="green"/>
              <w:lang w:eastAsia="zh-CN"/>
            </w:rPr>
            <w:delText xml:space="preserve"> Finally, if </w:delText>
          </w:r>
        </w:del>
      </w:ins>
      <w:ins w:id="102" w:author="Samsung r02" w:date="2022-02-16T16:14:00Z">
        <w:del w:id="103" w:author="Ericsson User" w:date="2022-02-16T21:35:00Z">
          <w:r w:rsidR="00EB7D9B" w:rsidDel="00AC7243">
            <w:rPr>
              <w:rFonts w:eastAsia="SimSun"/>
              <w:highlight w:val="green"/>
              <w:lang w:eastAsia="zh-CN"/>
            </w:rPr>
            <w:delText xml:space="preserve">a </w:delText>
          </w:r>
        </w:del>
      </w:ins>
      <w:ins w:id="104" w:author="Samsung r02" w:date="2022-02-16T15:58:00Z">
        <w:del w:id="105" w:author="Ericsson User" w:date="2022-02-16T21:35:00Z">
          <w:r w:rsidR="00D1353E" w:rsidRPr="00ED23E7" w:rsidDel="00AC7243">
            <w:rPr>
              <w:rFonts w:eastAsia="SimSun"/>
              <w:highlight w:val="green"/>
              <w:lang w:eastAsia="zh-CN"/>
            </w:rPr>
            <w:delText xml:space="preserve">new analytics </w:delText>
          </w:r>
        </w:del>
      </w:ins>
      <w:ins w:id="106" w:author="Samsung r02" w:date="2022-02-16T15:59:00Z">
        <w:del w:id="107" w:author="Ericsson User" w:date="2022-02-16T21:35:00Z">
          <w:r w:rsidR="00D1353E" w:rsidRPr="00ED23E7" w:rsidDel="00AC7243">
            <w:rPr>
              <w:rFonts w:eastAsia="SimSun"/>
              <w:highlight w:val="green"/>
              <w:lang w:eastAsia="zh-CN"/>
            </w:rPr>
            <w:delText>ID</w:delText>
          </w:r>
          <w:r w:rsidR="000C2F43" w:rsidDel="00AC7243">
            <w:rPr>
              <w:rFonts w:eastAsia="SimSun"/>
              <w:highlight w:val="green"/>
              <w:lang w:eastAsia="zh-CN"/>
            </w:rPr>
            <w:delText xml:space="preserve"> is</w:delText>
          </w:r>
          <w:r w:rsidR="00D1353E" w:rsidRPr="00ED23E7" w:rsidDel="00AC7243">
            <w:rPr>
              <w:rFonts w:eastAsia="SimSun"/>
              <w:highlight w:val="green"/>
              <w:lang w:eastAsia="zh-CN"/>
            </w:rPr>
            <w:delText xml:space="preserve"> required</w:delText>
          </w:r>
        </w:del>
      </w:ins>
      <w:ins w:id="108" w:author="Samsung r02" w:date="2022-02-16T16:06:00Z">
        <w:del w:id="109" w:author="Ericsson User" w:date="2022-02-16T21:35:00Z">
          <w:r w:rsidR="00D665BB" w:rsidDel="00AC7243">
            <w:rPr>
              <w:rFonts w:eastAsia="SimSun"/>
              <w:highlight w:val="green"/>
              <w:lang w:eastAsia="zh-CN"/>
            </w:rPr>
            <w:delText>,</w:delText>
          </w:r>
        </w:del>
      </w:ins>
      <w:ins w:id="110" w:author="Samsung r02" w:date="2022-02-16T15:59:00Z">
        <w:del w:id="111" w:author="Ericsson User" w:date="2022-02-16T21:35:00Z">
          <w:r w:rsidR="00D1353E" w:rsidRPr="00ED23E7" w:rsidDel="00AC7243">
            <w:rPr>
              <w:rFonts w:eastAsia="SimSun"/>
              <w:highlight w:val="green"/>
              <w:lang w:eastAsia="zh-CN"/>
            </w:rPr>
            <w:delText xml:space="preserve"> what are input</w:delText>
          </w:r>
        </w:del>
      </w:ins>
      <w:ins w:id="112" w:author="Samsung r02" w:date="2022-02-16T16:04:00Z">
        <w:del w:id="113" w:author="Ericsson User" w:date="2022-02-16T21:35:00Z">
          <w:r w:rsidR="00C052DF" w:rsidDel="00AC7243">
            <w:rPr>
              <w:rFonts w:eastAsia="SimSun"/>
              <w:highlight w:val="green"/>
              <w:lang w:eastAsia="zh-CN"/>
            </w:rPr>
            <w:delText xml:space="preserve"> (</w:delText>
          </w:r>
        </w:del>
      </w:ins>
      <w:ins w:id="114" w:author="Samsung r02" w:date="2022-02-16T15:59:00Z">
        <w:del w:id="115" w:author="Ericsson User" w:date="2022-02-16T21:35:00Z">
          <w:r w:rsidR="00C052DF" w:rsidRPr="00ED23E7" w:rsidDel="00AC7243">
            <w:rPr>
              <w:rFonts w:eastAsia="SimSun"/>
              <w:highlight w:val="green"/>
              <w:lang w:eastAsia="zh-CN"/>
            </w:rPr>
            <w:delText xml:space="preserve">and </w:delText>
          </w:r>
          <w:r w:rsidR="00D1353E" w:rsidRPr="00ED23E7" w:rsidDel="00AC7243">
            <w:rPr>
              <w:rFonts w:eastAsia="SimSun"/>
              <w:highlight w:val="green"/>
              <w:lang w:eastAsia="zh-CN"/>
            </w:rPr>
            <w:delText>output</w:delText>
          </w:r>
        </w:del>
      </w:ins>
      <w:ins w:id="116" w:author="Samsung r02" w:date="2022-02-16T16:04:00Z">
        <w:del w:id="117" w:author="Ericsson User" w:date="2022-02-16T21:35:00Z">
          <w:r w:rsidR="00C052DF" w:rsidDel="00AC7243">
            <w:rPr>
              <w:rFonts w:eastAsia="SimSun"/>
              <w:highlight w:val="green"/>
              <w:lang w:eastAsia="zh-CN"/>
            </w:rPr>
            <w:delText>)</w:delText>
          </w:r>
        </w:del>
      </w:ins>
      <w:ins w:id="118" w:author="Samsung r02" w:date="2022-02-16T15:59:00Z">
        <w:del w:id="119" w:author="Ericsson User" w:date="2022-02-16T21:35:00Z">
          <w:r w:rsidR="00D1353E" w:rsidRPr="00ED23E7" w:rsidDel="00AC7243">
            <w:rPr>
              <w:rFonts w:eastAsia="SimSun"/>
              <w:highlight w:val="green"/>
              <w:lang w:eastAsia="zh-CN"/>
            </w:rPr>
            <w:delText xml:space="preserve"> data t</w:delText>
          </w:r>
        </w:del>
      </w:ins>
      <w:ins w:id="120" w:author="Samsung r02" w:date="2022-02-16T16:00:00Z">
        <w:del w:id="121" w:author="Ericsson User" w:date="2022-02-16T21:35:00Z">
          <w:r w:rsidR="00D1353E" w:rsidRPr="00ED23E7" w:rsidDel="00AC7243">
            <w:rPr>
              <w:rFonts w:eastAsia="SimSun"/>
              <w:highlight w:val="green"/>
              <w:lang w:eastAsia="zh-CN"/>
            </w:rPr>
            <w:delText>o</w:delText>
          </w:r>
        </w:del>
      </w:ins>
      <w:ins w:id="122" w:author="Samsung r02" w:date="2022-02-16T15:59:00Z">
        <w:del w:id="123" w:author="Ericsson User" w:date="2022-02-16T21:35:00Z">
          <w:r w:rsidR="00C052DF" w:rsidRPr="00ED23E7" w:rsidDel="00AC7243">
            <w:rPr>
              <w:rFonts w:eastAsia="SimSun"/>
              <w:highlight w:val="green"/>
              <w:lang w:eastAsia="zh-CN"/>
            </w:rPr>
            <w:delText xml:space="preserve"> </w:delText>
          </w:r>
        </w:del>
      </w:ins>
      <w:ins w:id="124" w:author="Samsung r02" w:date="2022-02-16T16:04:00Z">
        <w:del w:id="125" w:author="Ericsson User" w:date="2022-02-16T21:35:00Z">
          <w:r w:rsidR="00C052DF" w:rsidDel="00AC7243">
            <w:rPr>
              <w:rFonts w:eastAsia="SimSun"/>
              <w:highlight w:val="green"/>
              <w:lang w:eastAsia="zh-CN"/>
            </w:rPr>
            <w:delText>(</w:delText>
          </w:r>
        </w:del>
      </w:ins>
      <w:ins w:id="126" w:author="Samsung r02" w:date="2022-02-16T15:59:00Z">
        <w:del w:id="127" w:author="Ericsson User" w:date="2022-02-16T21:35:00Z">
          <w:r w:rsidR="00C052DF" w:rsidRPr="00ED23E7" w:rsidDel="00AC7243">
            <w:rPr>
              <w:rFonts w:eastAsia="SimSun"/>
              <w:highlight w:val="green"/>
              <w:lang w:eastAsia="zh-CN"/>
            </w:rPr>
            <w:delText>and</w:delText>
          </w:r>
          <w:r w:rsidR="00D1353E" w:rsidRPr="00ED23E7" w:rsidDel="00AC7243">
            <w:rPr>
              <w:rFonts w:eastAsia="SimSun"/>
              <w:highlight w:val="green"/>
              <w:lang w:eastAsia="zh-CN"/>
            </w:rPr>
            <w:delText xml:space="preserve"> from</w:delText>
          </w:r>
        </w:del>
      </w:ins>
      <w:ins w:id="128" w:author="Samsung r02" w:date="2022-02-16T16:05:00Z">
        <w:del w:id="129" w:author="Ericsson User" w:date="2022-02-16T21:35:00Z">
          <w:r w:rsidR="00C052DF" w:rsidDel="00AC7243">
            <w:rPr>
              <w:rFonts w:eastAsia="SimSun"/>
              <w:highlight w:val="green"/>
              <w:lang w:eastAsia="zh-CN"/>
            </w:rPr>
            <w:delText>)</w:delText>
          </w:r>
        </w:del>
      </w:ins>
      <w:ins w:id="130" w:author="Samsung r02" w:date="2022-02-16T15:59:00Z">
        <w:del w:id="131" w:author="Ericsson User" w:date="2022-02-16T21:35:00Z">
          <w:r w:rsidR="00D1353E" w:rsidRPr="00ED23E7" w:rsidDel="00AC7243">
            <w:rPr>
              <w:rFonts w:eastAsia="SimSun"/>
              <w:highlight w:val="green"/>
              <w:lang w:eastAsia="zh-CN"/>
            </w:rPr>
            <w:delText xml:space="preserve"> the </w:delText>
          </w:r>
        </w:del>
      </w:ins>
      <w:ins w:id="132" w:author="Samsung r02" w:date="2022-02-16T16:00:00Z">
        <w:del w:id="133" w:author="Ericsson User" w:date="2022-02-16T21:35:00Z">
          <w:r w:rsidR="00D1353E" w:rsidRPr="00ED23E7" w:rsidDel="00AC7243">
            <w:rPr>
              <w:rFonts w:eastAsia="SimSun"/>
              <w:highlight w:val="green"/>
              <w:lang w:eastAsia="zh-CN"/>
            </w:rPr>
            <w:delText>NWDAF, respectively</w:delText>
          </w:r>
        </w:del>
        <w:del w:id="134" w:author="Nokia R06" w:date="2022-02-18T19:51:00Z">
          <w:r w:rsidR="00D1353E" w:rsidDel="006B5886">
            <w:rPr>
              <w:rFonts w:eastAsia="SimSun"/>
              <w:lang w:eastAsia="zh-CN"/>
            </w:rPr>
            <w:delText>.</w:delText>
          </w:r>
        </w:del>
      </w:ins>
      <w:ins w:id="135" w:author="Samsung r02" w:date="2022-02-16T15:59:00Z">
        <w:del w:id="136" w:author="Nokia R06" w:date="2022-02-18T19:51:00Z">
          <w:r w:rsidR="00D1353E" w:rsidDel="006B5886">
            <w:rPr>
              <w:rFonts w:eastAsia="SimSun"/>
              <w:lang w:eastAsia="zh-CN"/>
            </w:rPr>
            <w:delText xml:space="preserve"> </w:delText>
          </w:r>
        </w:del>
      </w:ins>
    </w:p>
    <w:p w14:paraId="5D455639" w14:textId="77777777" w:rsidR="00842638" w:rsidDel="00D1353E" w:rsidRDefault="004948FC" w:rsidP="007C1BB1">
      <w:pPr>
        <w:jc w:val="both"/>
        <w:rPr>
          <w:del w:id="137" w:author="Samsung r02" w:date="2022-02-16T15:58:00Z"/>
          <w:rFonts w:eastAsia="DengXian"/>
          <w:lang w:eastAsia="zh-CN"/>
        </w:rPr>
      </w:pPr>
      <w:del w:id="138" w:author="Samsung r02" w:date="2022-02-16T15:58:00Z">
        <w:r w:rsidDel="00D1353E">
          <w:rPr>
            <w:rFonts w:eastAsia="DengXian"/>
            <w:lang w:eastAsia="zh-CN"/>
          </w:rPr>
          <w:delText xml:space="preserve"> </w:delText>
        </w:r>
        <w:r w:rsidRPr="00ED23E7" w:rsidDel="00D1353E">
          <w:rPr>
            <w:rFonts w:eastAsia="DengXian"/>
            <w:highlight w:val="green"/>
            <w:lang w:eastAsia="zh-CN"/>
          </w:rPr>
          <w:delText xml:space="preserve">and the information of new network </w:delText>
        </w:r>
        <w:r w:rsidR="00836112" w:rsidRPr="00ED23E7" w:rsidDel="00D1353E">
          <w:rPr>
            <w:highlight w:val="green"/>
          </w:rPr>
          <w:delText>analytics</w:delText>
        </w:r>
        <w:r w:rsidRPr="00ED23E7" w:rsidDel="00D1353E">
          <w:rPr>
            <w:rFonts w:eastAsia="DengXian"/>
            <w:highlight w:val="green"/>
            <w:lang w:eastAsia="zh-CN"/>
          </w:rPr>
          <w:delText xml:space="preserve"> (e.g. input and output of a new</w:delText>
        </w:r>
        <w:r w:rsidR="008E037A" w:rsidRPr="00ED23E7" w:rsidDel="00D1353E">
          <w:rPr>
            <w:rFonts w:eastAsia="DengXian"/>
            <w:highlight w:val="green"/>
            <w:lang w:eastAsia="zh-CN"/>
          </w:rPr>
          <w:delText xml:space="preserve"> Analytics ID</w:delText>
        </w:r>
        <w:r w:rsidRPr="00ED23E7" w:rsidDel="00D1353E">
          <w:rPr>
            <w:rFonts w:eastAsia="DengXian"/>
            <w:highlight w:val="green"/>
            <w:lang w:eastAsia="zh-CN"/>
          </w:rPr>
          <w:delText>) if necessary need further discussion.</w:delText>
        </w:r>
      </w:del>
    </w:p>
    <w:p w14:paraId="48099F8C" w14:textId="77777777" w:rsidR="007C1BB1" w:rsidRPr="00015B1D" w:rsidRDefault="007C1BB1" w:rsidP="00C843BE">
      <w:pPr>
        <w:jc w:val="both"/>
        <w:rPr>
          <w:rFonts w:eastAsia="DengXian"/>
          <w:bCs/>
          <w:lang w:eastAsia="zh-CN"/>
        </w:rPr>
      </w:pPr>
      <w:del w:id="139" w:author="Samsung r02" w:date="2022-02-16T16:07:00Z">
        <w:r w:rsidRPr="005A2668" w:rsidDel="00D665BB">
          <w:rPr>
            <w:rFonts w:eastAsia="SimSun"/>
            <w:lang w:val="en-US" w:eastAsia="zh-CN"/>
          </w:rPr>
          <w:delText>T</w:delText>
        </w:r>
        <w:r w:rsidRPr="005A2668" w:rsidDel="00D665BB">
          <w:rPr>
            <w:rFonts w:eastAsia="SimSun" w:hint="eastAsia"/>
            <w:lang w:val="en-US" w:eastAsia="zh-CN"/>
          </w:rPr>
          <w:delText xml:space="preserve">his </w:delText>
        </w:r>
        <w:r w:rsidDel="00D665BB">
          <w:rPr>
            <w:rFonts w:eastAsia="SimSun"/>
            <w:lang w:eastAsia="zh-CN"/>
          </w:rPr>
          <w:delText>key issue</w:delText>
        </w:r>
        <w:r w:rsidRPr="008D3A94" w:rsidDel="00D665BB">
          <w:rPr>
            <w:lang w:eastAsia="ko-KR"/>
          </w:rPr>
          <w:delText xml:space="preserve"> describes</w:delText>
        </w:r>
        <w:r w:rsidRPr="005A2668" w:rsidDel="00D665BB">
          <w:rPr>
            <w:rFonts w:eastAsia="MS Mincho"/>
            <w:lang w:val="en-US"/>
          </w:rPr>
          <w:delText xml:space="preserve"> </w:delText>
        </w:r>
        <w:r w:rsidDel="00D665BB">
          <w:rPr>
            <w:rFonts w:eastAsia="SimSun"/>
            <w:lang w:val="en-US" w:eastAsia="zh-CN"/>
          </w:rPr>
          <w:delText>analytics information</w:delText>
        </w:r>
        <w:r w:rsidRPr="005A2668" w:rsidDel="00D665BB">
          <w:rPr>
            <w:rFonts w:eastAsia="SimSun" w:hint="eastAsia"/>
            <w:lang w:val="en-US" w:eastAsia="zh-CN"/>
          </w:rPr>
          <w:delText xml:space="preserve"> </w:delText>
        </w:r>
        <w:r w:rsidRPr="008D3A94" w:rsidDel="00D665BB">
          <w:rPr>
            <w:rFonts w:eastAsia="SimSun" w:hint="eastAsia"/>
            <w:lang w:val="en-US" w:eastAsia="zh-CN"/>
          </w:rPr>
          <w:delText xml:space="preserve">that may be provided by NWDAF to </w:delText>
        </w:r>
        <w:r w:rsidDel="00D665BB">
          <w:rPr>
            <w:rFonts w:eastAsia="MS Mincho"/>
            <w:lang w:val="en-US"/>
          </w:rPr>
          <w:delText>support PCF to make decisions on UE route selection policy</w:delText>
        </w:r>
        <w:r w:rsidRPr="008D3A94" w:rsidDel="00D665BB">
          <w:rPr>
            <w:rFonts w:eastAsia="SimSun" w:hint="eastAsia"/>
            <w:lang w:val="en-US" w:eastAsia="zh-CN"/>
          </w:rPr>
          <w:delText xml:space="preserve">. </w:delText>
        </w:r>
      </w:del>
      <w:r w:rsidRPr="00752415">
        <w:rPr>
          <w:rFonts w:eastAsia="DengXian"/>
          <w:lang w:eastAsia="zh-CN"/>
        </w:rPr>
        <w:t xml:space="preserve">In this key issue, the following </w:t>
      </w:r>
      <w:r w:rsidR="004948FC">
        <w:rPr>
          <w:rFonts w:eastAsia="DengXian"/>
          <w:lang w:eastAsia="zh-CN"/>
        </w:rPr>
        <w:t>aspects</w:t>
      </w:r>
      <w:r w:rsidRPr="00752415">
        <w:rPr>
          <w:rFonts w:eastAsia="DengXian"/>
          <w:lang w:eastAsia="zh-CN"/>
        </w:rPr>
        <w:t xml:space="preserve"> need to be studied:</w:t>
      </w:r>
    </w:p>
    <w:p w14:paraId="54F872D3" w14:textId="0820FB1F" w:rsidR="006B5886" w:rsidRPr="00C62337" w:rsidDel="00C62337" w:rsidRDefault="00923881" w:rsidP="00C843BE">
      <w:pPr>
        <w:pStyle w:val="ListParagraph"/>
        <w:numPr>
          <w:ilvl w:val="0"/>
          <w:numId w:val="2"/>
        </w:numPr>
        <w:tabs>
          <w:tab w:val="left" w:pos="7450"/>
        </w:tabs>
        <w:ind w:firstLineChars="0"/>
        <w:rPr>
          <w:ins w:id="140" w:author="Nokia R06" w:date="2022-02-18T19:56:00Z"/>
          <w:del w:id="141" w:author="Samsung r08" w:date="2022-02-21T10:15:00Z"/>
          <w:rFonts w:eastAsia="DengXian"/>
          <w:highlight w:val="magenta"/>
          <w:lang w:eastAsia="zh-CN"/>
          <w:rPrChange w:id="142" w:author="Samsung r08" w:date="2022-02-21T10:15:00Z">
            <w:rPr>
              <w:ins w:id="143" w:author="Nokia R06" w:date="2022-02-18T19:56:00Z"/>
              <w:del w:id="144" w:author="Samsung r08" w:date="2022-02-21T10:15:00Z"/>
              <w:rFonts w:eastAsia="DengXian"/>
              <w:highlight w:val="yellow"/>
              <w:lang w:eastAsia="zh-CN"/>
            </w:rPr>
          </w:rPrChange>
        </w:rPr>
      </w:pPr>
      <w:commentRangeStart w:id="145"/>
      <w:ins w:id="146" w:author="hw user1" w:date="2022-02-21T16:04:00Z">
        <w:del w:id="147" w:author="Samsung r08" w:date="2022-02-21T10:15:00Z">
          <w:r w:rsidRPr="00C62337" w:rsidDel="00C62337">
            <w:rPr>
              <w:rFonts w:eastAsia="DengXian"/>
              <w:highlight w:val="magenta"/>
              <w:lang w:eastAsia="zh-CN"/>
              <w:rPrChange w:id="148" w:author="Samsung r08" w:date="2022-02-21T10:15:00Z">
                <w:rPr>
                  <w:rFonts w:eastAsia="DengXian"/>
                  <w:highlight w:val="yellow"/>
                  <w:lang w:eastAsia="zh-CN"/>
                </w:rPr>
              </w:rPrChange>
            </w:rPr>
            <w:delText xml:space="preserve">Study </w:delText>
          </w:r>
        </w:del>
      </w:ins>
      <w:del w:id="149" w:author="Samsung r08" w:date="2022-02-21T10:15:00Z">
        <w:r w:rsidR="00C04D82" w:rsidRPr="00C62337" w:rsidDel="00C62337">
          <w:rPr>
            <w:rFonts w:eastAsia="DengXian"/>
            <w:highlight w:val="magenta"/>
            <w:lang w:eastAsia="zh-CN"/>
            <w:rPrChange w:id="150" w:author="Samsung r08" w:date="2022-02-21T10:15:00Z">
              <w:rPr>
                <w:rFonts w:eastAsia="DengXian"/>
                <w:lang w:eastAsia="zh-CN"/>
              </w:rPr>
            </w:rPrChange>
          </w:rPr>
          <w:delText>Which</w:delText>
        </w:r>
      </w:del>
      <w:ins w:id="151" w:author="Nokia R06" w:date="2022-02-18T19:57:00Z">
        <w:del w:id="152" w:author="Samsung r08" w:date="2022-02-21T10:15:00Z">
          <w:r w:rsidR="006B5886" w:rsidRPr="00C62337" w:rsidDel="00C62337">
            <w:rPr>
              <w:rFonts w:eastAsia="DengXian"/>
              <w:highlight w:val="magenta"/>
              <w:lang w:eastAsia="zh-CN"/>
              <w:rPrChange w:id="153" w:author="Samsung r08" w:date="2022-02-21T10:15:00Z">
                <w:rPr>
                  <w:rFonts w:eastAsia="DengXian"/>
                  <w:lang w:eastAsia="zh-CN"/>
                </w:rPr>
              </w:rPrChange>
            </w:rPr>
            <w:delText>U</w:delText>
          </w:r>
        </w:del>
      </w:ins>
      <w:ins w:id="154" w:author="hw user1" w:date="2022-02-21T16:05:00Z">
        <w:del w:id="155" w:author="Samsung r08" w:date="2022-02-21T10:15:00Z">
          <w:r w:rsidRPr="00C62337" w:rsidDel="00C62337">
            <w:rPr>
              <w:rFonts w:eastAsia="DengXian"/>
              <w:highlight w:val="magenta"/>
              <w:lang w:eastAsia="zh-CN"/>
              <w:rPrChange w:id="156" w:author="Samsung r08" w:date="2022-02-21T10:15:00Z">
                <w:rPr>
                  <w:rFonts w:eastAsia="DengXian"/>
                  <w:highlight w:val="yellow"/>
                  <w:lang w:eastAsia="zh-CN"/>
                </w:rPr>
              </w:rPrChange>
            </w:rPr>
            <w:delText>u</w:delText>
          </w:r>
        </w:del>
      </w:ins>
      <w:ins w:id="157" w:author="Nokia R06" w:date="2022-02-18T19:57:00Z">
        <w:del w:id="158" w:author="Samsung r08" w:date="2022-02-21T10:15:00Z">
          <w:r w:rsidR="006B5886" w:rsidRPr="00C62337" w:rsidDel="00C62337">
            <w:rPr>
              <w:rFonts w:eastAsia="DengXian"/>
              <w:highlight w:val="magenta"/>
              <w:lang w:eastAsia="zh-CN"/>
              <w:rPrChange w:id="159" w:author="Samsung r08" w:date="2022-02-21T10:15:00Z">
                <w:rPr>
                  <w:rFonts w:eastAsia="DengXian"/>
                  <w:lang w:eastAsia="zh-CN"/>
                </w:rPr>
              </w:rPrChange>
            </w:rPr>
            <w:delText>se</w:delText>
          </w:r>
        </w:del>
      </w:ins>
      <w:ins w:id="160" w:author="Nokia R06" w:date="2022-02-18T19:56:00Z">
        <w:del w:id="161" w:author="Samsung r08" w:date="2022-02-21T10:15:00Z">
          <w:r w:rsidR="006B5886" w:rsidRPr="00C62337" w:rsidDel="00C62337">
            <w:rPr>
              <w:rFonts w:eastAsia="DengXian"/>
              <w:highlight w:val="magenta"/>
              <w:lang w:eastAsia="zh-CN"/>
              <w:rPrChange w:id="162" w:author="Samsung r08" w:date="2022-02-21T10:15:00Z">
                <w:rPr>
                  <w:rFonts w:eastAsia="DengXian"/>
                  <w:lang w:eastAsia="zh-CN"/>
                </w:rPr>
              </w:rPrChange>
            </w:rPr>
            <w:delText xml:space="preserve"> cases where </w:delText>
          </w:r>
        </w:del>
      </w:ins>
      <w:ins w:id="163" w:author="Nokia R06" w:date="2022-02-18T19:57:00Z">
        <w:del w:id="164" w:author="Samsung r08" w:date="2022-02-21T10:15:00Z">
          <w:r w:rsidR="006B5886" w:rsidRPr="00C62337" w:rsidDel="00C62337">
            <w:rPr>
              <w:rFonts w:eastAsia="DengXian"/>
              <w:highlight w:val="magenta"/>
              <w:lang w:eastAsia="zh-CN"/>
              <w:rPrChange w:id="165" w:author="Samsung r08" w:date="2022-02-21T10:15:00Z">
                <w:rPr>
                  <w:rFonts w:eastAsia="DengXian"/>
                  <w:lang w:eastAsia="zh-CN"/>
                </w:rPr>
              </w:rPrChange>
            </w:rPr>
            <w:delText xml:space="preserve">analytics can be used to assist </w:delText>
          </w:r>
        </w:del>
      </w:ins>
      <w:ins w:id="166" w:author="Nokia R06" w:date="2022-02-18T19:58:00Z">
        <w:del w:id="167" w:author="Samsung r08" w:date="2022-02-21T10:15:00Z">
          <w:r w:rsidR="00F02138" w:rsidRPr="00C62337" w:rsidDel="00C62337">
            <w:rPr>
              <w:rFonts w:eastAsia="DengXian"/>
              <w:highlight w:val="magenta"/>
              <w:lang w:eastAsia="zh-CN"/>
              <w:rPrChange w:id="168" w:author="Samsung r08" w:date="2022-02-21T10:15:00Z">
                <w:rPr>
                  <w:rFonts w:eastAsia="DengXian"/>
                  <w:lang w:eastAsia="zh-CN"/>
                </w:rPr>
              </w:rPrChange>
            </w:rPr>
            <w:delText>in the generation of</w:delText>
          </w:r>
        </w:del>
      </w:ins>
      <w:ins w:id="169" w:author="Nokia R06" w:date="2022-02-18T19:57:00Z">
        <w:del w:id="170" w:author="Samsung r08" w:date="2022-02-21T10:15:00Z">
          <w:r w:rsidR="006B5886" w:rsidRPr="00C62337" w:rsidDel="00C62337">
            <w:rPr>
              <w:rFonts w:eastAsia="DengXian"/>
              <w:highlight w:val="magenta"/>
              <w:lang w:eastAsia="zh-CN"/>
              <w:rPrChange w:id="171" w:author="Samsung r08" w:date="2022-02-21T10:15:00Z">
                <w:rPr>
                  <w:rFonts w:eastAsia="DengXian"/>
                  <w:lang w:eastAsia="zh-CN"/>
                </w:rPr>
              </w:rPrChange>
            </w:rPr>
            <w:delText xml:space="preserve"> URSP rules</w:delText>
          </w:r>
        </w:del>
      </w:ins>
      <w:ins w:id="172" w:author="Nokia R06" w:date="2022-02-18T19:58:00Z">
        <w:del w:id="173" w:author="Samsung r08" w:date="2022-02-21T10:15:00Z">
          <w:r w:rsidR="00F02138" w:rsidRPr="00C62337" w:rsidDel="00C62337">
            <w:rPr>
              <w:rFonts w:eastAsia="DengXian"/>
              <w:highlight w:val="magenta"/>
              <w:lang w:eastAsia="zh-CN"/>
              <w:rPrChange w:id="174" w:author="Samsung r08" w:date="2022-02-21T10:15:00Z">
                <w:rPr>
                  <w:rFonts w:eastAsia="DengXian"/>
                  <w:lang w:eastAsia="zh-CN"/>
                </w:rPr>
              </w:rPrChange>
            </w:rPr>
            <w:delText xml:space="preserve"> </w:delText>
          </w:r>
          <w:commentRangeStart w:id="175"/>
          <w:r w:rsidR="00F02138" w:rsidRPr="00C62337" w:rsidDel="00C62337">
            <w:rPr>
              <w:rFonts w:eastAsia="DengXian"/>
              <w:highlight w:val="magenta"/>
              <w:lang w:eastAsia="zh-CN"/>
              <w:rPrChange w:id="176" w:author="Samsung r08" w:date="2022-02-21T10:15:00Z">
                <w:rPr>
                  <w:rFonts w:eastAsia="DengXian"/>
                  <w:lang w:eastAsia="zh-CN"/>
                </w:rPr>
              </w:rPrChange>
            </w:rPr>
            <w:delText>and related compo</w:delText>
          </w:r>
        </w:del>
      </w:ins>
      <w:ins w:id="177" w:author="Nokia R06" w:date="2022-02-18T19:59:00Z">
        <w:del w:id="178" w:author="Samsung r08" w:date="2022-02-21T10:15:00Z">
          <w:r w:rsidR="00F02138" w:rsidRPr="00C62337" w:rsidDel="00C62337">
            <w:rPr>
              <w:rFonts w:eastAsia="DengXian"/>
              <w:highlight w:val="magenta"/>
              <w:lang w:eastAsia="zh-CN"/>
              <w:rPrChange w:id="179" w:author="Samsung r08" w:date="2022-02-21T10:15:00Z">
                <w:rPr>
                  <w:rFonts w:eastAsia="DengXian"/>
                  <w:lang w:eastAsia="zh-CN"/>
                </w:rPr>
              </w:rPrChange>
            </w:rPr>
            <w:delText>nents of the URSP rules</w:delText>
          </w:r>
          <w:commentRangeEnd w:id="175"/>
          <w:r w:rsidR="00F02138" w:rsidRPr="00C62337" w:rsidDel="00C62337">
            <w:rPr>
              <w:rStyle w:val="CommentReference"/>
              <w:highlight w:val="magenta"/>
              <w:rPrChange w:id="180" w:author="Samsung r08" w:date="2022-02-21T10:15:00Z">
                <w:rPr>
                  <w:rStyle w:val="CommentReference"/>
                </w:rPr>
              </w:rPrChange>
            </w:rPr>
            <w:commentReference w:id="175"/>
          </w:r>
          <w:r w:rsidR="00F02138" w:rsidRPr="00C62337" w:rsidDel="00C62337">
            <w:rPr>
              <w:rFonts w:eastAsia="DengXian"/>
              <w:highlight w:val="magenta"/>
              <w:lang w:eastAsia="zh-CN"/>
              <w:rPrChange w:id="181" w:author="Samsung r08" w:date="2022-02-21T10:15:00Z">
                <w:rPr>
                  <w:rFonts w:eastAsia="DengXian"/>
                  <w:lang w:eastAsia="zh-CN"/>
                </w:rPr>
              </w:rPrChange>
            </w:rPr>
            <w:delText>.</w:delText>
          </w:r>
        </w:del>
      </w:ins>
      <w:commentRangeEnd w:id="145"/>
      <w:r w:rsidR="007C5E95">
        <w:rPr>
          <w:rStyle w:val="CommentReference"/>
        </w:rPr>
        <w:commentReference w:id="145"/>
      </w:r>
    </w:p>
    <w:p w14:paraId="343AABB5" w14:textId="626B73F9" w:rsidR="00C04D82" w:rsidRDefault="00C04D82" w:rsidP="00C843BE">
      <w:pPr>
        <w:pStyle w:val="ListParagraph"/>
        <w:numPr>
          <w:ilvl w:val="0"/>
          <w:numId w:val="2"/>
        </w:numPr>
        <w:tabs>
          <w:tab w:val="left" w:pos="7450"/>
        </w:tabs>
        <w:ind w:firstLineChars="0"/>
        <w:rPr>
          <w:rFonts w:eastAsia="DengXian"/>
          <w:lang w:eastAsia="zh-CN"/>
        </w:rPr>
      </w:pPr>
      <w:del w:id="182" w:author="Samsung r08" w:date="2022-02-21T10:15:00Z">
        <w:r w:rsidRPr="00486B4C" w:rsidDel="00C62337">
          <w:rPr>
            <w:rFonts w:eastAsia="DengXian"/>
            <w:highlight w:val="yellow"/>
            <w:lang w:eastAsia="zh-CN"/>
            <w:rPrChange w:id="183" w:author="Lenovo DK r05" w:date="2022-02-17T10:10:00Z">
              <w:rPr>
                <w:rFonts w:eastAsia="DengXian"/>
                <w:lang w:eastAsia="zh-CN"/>
              </w:rPr>
            </w:rPrChange>
          </w:rPr>
          <w:delText xml:space="preserve"> </w:delText>
        </w:r>
      </w:del>
      <w:ins w:id="184" w:author="Lenovo DK r05" w:date="2022-02-17T10:10:00Z">
        <w:r w:rsidR="00486B4C" w:rsidRPr="00486B4C">
          <w:rPr>
            <w:rFonts w:eastAsia="DengXian"/>
            <w:highlight w:val="yellow"/>
            <w:lang w:eastAsia="zh-CN"/>
            <w:rPrChange w:id="185" w:author="Lenovo DK r05" w:date="2022-02-17T10:10:00Z">
              <w:rPr>
                <w:rFonts w:eastAsia="DengXian"/>
                <w:lang w:eastAsia="zh-CN"/>
              </w:rPr>
            </w:rPrChange>
          </w:rPr>
          <w:t>Whether</w:t>
        </w:r>
        <w:r w:rsidR="00486B4C">
          <w:rPr>
            <w:rFonts w:eastAsia="DengXian"/>
            <w:lang w:eastAsia="zh-CN"/>
          </w:rPr>
          <w:t xml:space="preserve"> </w:t>
        </w:r>
      </w:ins>
      <w:r>
        <w:rPr>
          <w:rFonts w:eastAsia="DengXian"/>
          <w:lang w:eastAsia="zh-CN"/>
        </w:rPr>
        <w:t xml:space="preserve">and how existing </w:t>
      </w:r>
      <w:r w:rsidR="008E037A">
        <w:rPr>
          <w:rFonts w:eastAsia="DengXian"/>
          <w:lang w:eastAsia="zh-CN"/>
        </w:rPr>
        <w:t>Analytics ID</w:t>
      </w:r>
      <w:ins w:id="186" w:author="Samsung r02" w:date="2022-02-16T15:42:00Z">
        <w:r w:rsidR="00ED23E7" w:rsidRPr="00ED23E7">
          <w:rPr>
            <w:rFonts w:eastAsia="DengXian"/>
            <w:highlight w:val="green"/>
            <w:lang w:eastAsia="zh-CN"/>
          </w:rPr>
          <w:t>s</w:t>
        </w:r>
      </w:ins>
      <w:r w:rsidR="008E037A">
        <w:rPr>
          <w:rFonts w:eastAsia="DengXian"/>
          <w:lang w:eastAsia="zh-CN"/>
        </w:rPr>
        <w:t>, or new Analytics ID</w:t>
      </w:r>
      <w:ins w:id="187" w:author="Samsung r02" w:date="2022-02-16T15:42:00Z">
        <w:r w:rsidR="0034720A" w:rsidRPr="00ED23E7">
          <w:rPr>
            <w:rFonts w:eastAsia="DengXian"/>
            <w:highlight w:val="green"/>
            <w:lang w:eastAsia="zh-CN"/>
          </w:rPr>
          <w:t>(s)</w:t>
        </w:r>
      </w:ins>
      <w:r w:rsidRPr="00ED23E7">
        <w:rPr>
          <w:rFonts w:eastAsia="DengXian"/>
          <w:highlight w:val="green"/>
          <w:lang w:eastAsia="zh-CN"/>
        </w:rPr>
        <w:t xml:space="preserve"> </w:t>
      </w:r>
      <w:del w:id="188" w:author="Samsung r02" w:date="2022-02-16T15:42:00Z">
        <w:r w:rsidR="00067D66" w:rsidRPr="00ED23E7" w:rsidDel="0034720A">
          <w:rPr>
            <w:rFonts w:eastAsia="DengXian"/>
            <w:highlight w:val="green"/>
            <w:lang w:eastAsia="zh-CN"/>
          </w:rPr>
          <w:delText xml:space="preserve">or combined </w:delText>
        </w:r>
        <w:r w:rsidR="008E037A" w:rsidRPr="00ED23E7" w:rsidDel="0034720A">
          <w:rPr>
            <w:rFonts w:eastAsia="DengXian"/>
            <w:highlight w:val="green"/>
            <w:lang w:eastAsia="zh-CN"/>
          </w:rPr>
          <w:delText>Analytics ID</w:delText>
        </w:r>
        <w:r w:rsidR="00067D66" w:rsidRPr="00ED23E7" w:rsidDel="0034720A">
          <w:rPr>
            <w:rFonts w:eastAsia="DengXian"/>
            <w:highlight w:val="green"/>
            <w:lang w:eastAsia="zh-CN"/>
          </w:rPr>
          <w:delText>s</w:delText>
        </w:r>
        <w:r w:rsidDel="0034720A">
          <w:rPr>
            <w:rFonts w:eastAsia="DengXian"/>
            <w:lang w:eastAsia="zh-CN"/>
          </w:rPr>
          <w:delText xml:space="preserve"> </w:delText>
        </w:r>
      </w:del>
      <w:r>
        <w:rPr>
          <w:rFonts w:eastAsia="DengXian"/>
          <w:lang w:eastAsia="zh-CN"/>
        </w:rPr>
        <w:t>can be used to assist</w:t>
      </w:r>
      <w:ins w:id="189" w:author="hw user1" w:date="2022-02-21T16:05:00Z">
        <w:r w:rsidR="007F070F">
          <w:rPr>
            <w:rFonts w:eastAsia="DengXian"/>
            <w:lang w:eastAsia="zh-CN"/>
          </w:rPr>
          <w:t xml:space="preserve"> </w:t>
        </w:r>
      </w:ins>
      <w:ins w:id="190" w:author="hw user1" w:date="2022-02-21T16:07:00Z">
        <w:del w:id="191" w:author="Samsung r08" w:date="2022-02-21T10:15:00Z">
          <w:r w:rsidR="00936F24" w:rsidRPr="00C62337" w:rsidDel="00C62337">
            <w:rPr>
              <w:rFonts w:eastAsia="DengXian"/>
              <w:highlight w:val="magenta"/>
              <w:lang w:eastAsia="zh-CN"/>
              <w:rPrChange w:id="192" w:author="Samsung r08" w:date="2022-02-21T10:15:00Z">
                <w:rPr>
                  <w:rFonts w:eastAsia="DengXian"/>
                  <w:lang w:eastAsia="zh-CN"/>
                </w:rPr>
              </w:rPrChange>
            </w:rPr>
            <w:delText xml:space="preserve">which </w:delText>
          </w:r>
        </w:del>
      </w:ins>
      <w:ins w:id="193" w:author="hw user1" w:date="2022-02-21T16:05:00Z">
        <w:del w:id="194" w:author="Samsung r08" w:date="2022-02-21T10:17:00Z">
          <w:r w:rsidR="007F070F" w:rsidRPr="00066048" w:rsidDel="00C62337">
            <w:rPr>
              <w:rFonts w:eastAsia="DengXian"/>
              <w:highlight w:val="cyan"/>
              <w:lang w:eastAsia="zh-CN"/>
              <w:rPrChange w:id="195" w:author="hw user1" w:date="2022-02-21T16:07:00Z">
                <w:rPr>
                  <w:rFonts w:eastAsia="DengXian"/>
                  <w:lang w:eastAsia="zh-CN"/>
                </w:rPr>
              </w:rPrChange>
            </w:rPr>
            <w:delText>5GC NF</w:delText>
          </w:r>
        </w:del>
      </w:ins>
      <w:del w:id="196" w:author="Samsung r08" w:date="2022-02-21T10:18:00Z">
        <w:r w:rsidDel="00C62337">
          <w:rPr>
            <w:rFonts w:eastAsia="DengXian"/>
            <w:lang w:eastAsia="zh-CN"/>
          </w:rPr>
          <w:delText xml:space="preserve"> </w:delText>
        </w:r>
      </w:del>
      <w:commentRangeStart w:id="197"/>
      <w:del w:id="198" w:author="Nokia R06" w:date="2022-02-18T19:54:00Z">
        <w:r w:rsidDel="006B5886">
          <w:rPr>
            <w:rFonts w:eastAsia="DengXian"/>
            <w:lang w:eastAsia="zh-CN"/>
          </w:rPr>
          <w:delText xml:space="preserve">PCF </w:delText>
        </w:r>
      </w:del>
      <w:commentRangeEnd w:id="197"/>
      <w:r w:rsidR="006B5886">
        <w:rPr>
          <w:rStyle w:val="CommentReference"/>
        </w:rPr>
        <w:commentReference w:id="197"/>
      </w:r>
      <w:del w:id="199" w:author="Nokia R06" w:date="2022-02-18T19:54:00Z">
        <w:r w:rsidDel="006B5886">
          <w:rPr>
            <w:rFonts w:eastAsia="DengXian"/>
            <w:lang w:eastAsia="zh-CN"/>
          </w:rPr>
          <w:delText>on</w:delText>
        </w:r>
      </w:del>
      <w:ins w:id="200" w:author="Nokia R06" w:date="2022-02-18T19:54:00Z">
        <w:r w:rsidR="006B5886">
          <w:rPr>
            <w:rFonts w:eastAsia="DengXian"/>
            <w:lang w:eastAsia="zh-CN"/>
          </w:rPr>
          <w:t>in the</w:t>
        </w:r>
      </w:ins>
      <w:r>
        <w:rPr>
          <w:rFonts w:eastAsia="DengXian"/>
          <w:lang w:eastAsia="zh-CN"/>
        </w:rPr>
        <w:t xml:space="preserve"> </w:t>
      </w:r>
      <w:ins w:id="201" w:author="Ericsson User" w:date="2022-02-16T21:37:00Z">
        <w:r w:rsidR="00AC7243">
          <w:rPr>
            <w:rFonts w:eastAsia="DengXian"/>
            <w:lang w:eastAsia="zh-CN"/>
          </w:rPr>
          <w:t xml:space="preserve">generation of </w:t>
        </w:r>
      </w:ins>
      <w:r>
        <w:rPr>
          <w:rFonts w:eastAsia="DengXian"/>
          <w:lang w:eastAsia="zh-CN"/>
        </w:rPr>
        <w:t xml:space="preserve">URSP </w:t>
      </w:r>
      <w:ins w:id="202" w:author="Ericsson User" w:date="2022-02-16T21:37:00Z">
        <w:r w:rsidR="00AC7243">
          <w:rPr>
            <w:rFonts w:eastAsia="DengXian"/>
            <w:lang w:eastAsia="zh-CN"/>
          </w:rPr>
          <w:t>Rules.</w:t>
        </w:r>
      </w:ins>
      <w:del w:id="203" w:author="Ericsson User" w:date="2022-02-16T21:37:00Z">
        <w:r w:rsidDel="00AC7243">
          <w:rPr>
            <w:rFonts w:eastAsia="DengXian"/>
            <w:lang w:eastAsia="zh-CN"/>
          </w:rPr>
          <w:delText>d</w:delText>
        </w:r>
      </w:del>
      <w:del w:id="204" w:author="Ericsson User" w:date="2022-02-16T21:38:00Z">
        <w:r w:rsidDel="00AC7243">
          <w:rPr>
            <w:rFonts w:eastAsia="DengXian"/>
            <w:lang w:eastAsia="zh-CN"/>
          </w:rPr>
          <w:delText>ecisions</w:delText>
        </w:r>
      </w:del>
      <w:del w:id="205" w:author="Nokia R06" w:date="2022-02-18T20:10:00Z">
        <w:r w:rsidDel="003B38F8">
          <w:rPr>
            <w:rFonts w:eastAsia="DengXian"/>
            <w:lang w:eastAsia="zh-CN"/>
          </w:rPr>
          <w:delText>.</w:delText>
        </w:r>
      </w:del>
    </w:p>
    <w:p w14:paraId="49D9FD2B" w14:textId="19797940" w:rsidR="007E7330" w:rsidRPr="003B38F8" w:rsidRDefault="007E7330" w:rsidP="00C843BE">
      <w:pPr>
        <w:pStyle w:val="ListParagraph"/>
        <w:numPr>
          <w:ilvl w:val="0"/>
          <w:numId w:val="2"/>
        </w:numPr>
        <w:tabs>
          <w:tab w:val="left" w:pos="7450"/>
        </w:tabs>
        <w:ind w:firstLineChars="0"/>
        <w:rPr>
          <w:rFonts w:eastAsia="DengXian"/>
          <w:highlight w:val="yellow"/>
          <w:lang w:eastAsia="zh-CN"/>
          <w:rPrChange w:id="206" w:author="Nokia R06" w:date="2022-02-18T20:11:00Z">
            <w:rPr>
              <w:rFonts w:eastAsia="DengXian"/>
              <w:lang w:eastAsia="zh-CN"/>
            </w:rPr>
          </w:rPrChange>
        </w:rPr>
      </w:pPr>
      <w:del w:id="207" w:author="Samsung r08" w:date="2022-02-21T10:17:00Z">
        <w:r w:rsidRPr="003B38F8" w:rsidDel="00C62337">
          <w:rPr>
            <w:rFonts w:eastAsia="DengXian"/>
            <w:highlight w:val="yellow"/>
            <w:lang w:eastAsia="zh-CN"/>
            <w:rPrChange w:id="208" w:author="Nokia R06" w:date="2022-02-18T20:11:00Z">
              <w:rPr>
                <w:rFonts w:eastAsia="DengXian"/>
                <w:lang w:eastAsia="zh-CN"/>
              </w:rPr>
            </w:rPrChange>
          </w:rPr>
          <w:delText xml:space="preserve">Which </w:delText>
        </w:r>
      </w:del>
      <w:ins w:id="209" w:author="Samsung r02" w:date="2022-02-16T15:45:00Z">
        <w:r w:rsidR="0034720A" w:rsidRPr="003B38F8">
          <w:rPr>
            <w:rFonts w:eastAsia="DengXian"/>
            <w:highlight w:val="yellow"/>
            <w:lang w:eastAsia="zh-CN"/>
            <w:rPrChange w:id="210" w:author="Nokia R06" w:date="2022-02-18T20:11:00Z">
              <w:rPr>
                <w:rFonts w:eastAsia="DengXian"/>
                <w:highlight w:val="green"/>
                <w:lang w:eastAsia="zh-CN"/>
              </w:rPr>
            </w:rPrChange>
          </w:rPr>
          <w:t>What</w:t>
        </w:r>
        <w:r w:rsidR="0034720A" w:rsidRPr="003B38F8">
          <w:rPr>
            <w:rFonts w:eastAsia="DengXian"/>
            <w:highlight w:val="yellow"/>
            <w:lang w:eastAsia="zh-CN"/>
            <w:rPrChange w:id="211" w:author="Nokia R06" w:date="2022-02-18T20:11:00Z">
              <w:rPr>
                <w:rFonts w:eastAsia="DengXian"/>
                <w:lang w:eastAsia="zh-CN"/>
              </w:rPr>
            </w:rPrChange>
          </w:rPr>
          <w:t xml:space="preserve"> </w:t>
        </w:r>
      </w:ins>
      <w:r w:rsidRPr="003B38F8">
        <w:rPr>
          <w:rFonts w:eastAsia="DengXian"/>
          <w:highlight w:val="yellow"/>
          <w:lang w:eastAsia="zh-CN"/>
          <w:rPrChange w:id="212" w:author="Nokia R06" w:date="2022-02-18T20:11:00Z">
            <w:rPr>
              <w:rFonts w:eastAsia="DengXian"/>
              <w:lang w:eastAsia="zh-CN"/>
            </w:rPr>
          </w:rPrChange>
        </w:rPr>
        <w:t>procedures trigger the subscription to these Analytics IDs</w:t>
      </w:r>
      <w:del w:id="213" w:author="Samsung r08" w:date="2022-02-21T10:18:00Z">
        <w:r w:rsidRPr="003B38F8" w:rsidDel="00C62337">
          <w:rPr>
            <w:rFonts w:eastAsia="DengXian"/>
            <w:highlight w:val="yellow"/>
            <w:lang w:eastAsia="zh-CN"/>
            <w:rPrChange w:id="214" w:author="Nokia R06" w:date="2022-02-18T20:11:00Z">
              <w:rPr>
                <w:rFonts w:eastAsia="DengXian"/>
                <w:lang w:eastAsia="zh-CN"/>
              </w:rPr>
            </w:rPrChange>
          </w:rPr>
          <w:delText xml:space="preserve"> </w:delText>
        </w:r>
        <w:r w:rsidRPr="00C62337" w:rsidDel="00C62337">
          <w:rPr>
            <w:rFonts w:eastAsia="DengXian"/>
            <w:highlight w:val="magenta"/>
            <w:lang w:eastAsia="zh-CN"/>
            <w:rPrChange w:id="215" w:author="Samsung r08" w:date="2022-02-21T10:18:00Z">
              <w:rPr>
                <w:rFonts w:eastAsia="DengXian"/>
                <w:lang w:eastAsia="zh-CN"/>
              </w:rPr>
            </w:rPrChange>
          </w:rPr>
          <w:delText>by the PCF</w:delText>
        </w:r>
      </w:del>
      <w:proofErr w:type="gramStart"/>
      <w:r w:rsidRPr="00C62337">
        <w:rPr>
          <w:rFonts w:eastAsia="DengXian"/>
          <w:highlight w:val="magenta"/>
          <w:lang w:eastAsia="zh-CN"/>
          <w:rPrChange w:id="216" w:author="Samsung r08" w:date="2022-02-21T10:18:00Z">
            <w:rPr>
              <w:rFonts w:eastAsia="DengXian"/>
              <w:lang w:eastAsia="zh-CN"/>
            </w:rPr>
          </w:rPrChange>
        </w:rPr>
        <w:t>.</w:t>
      </w:r>
      <w:proofErr w:type="gramEnd"/>
    </w:p>
    <w:p w14:paraId="7DFE4B19" w14:textId="1C02D6D2" w:rsidR="00C62337" w:rsidRPr="00C62337" w:rsidRDefault="00D049E0" w:rsidP="00D049E0">
      <w:pPr>
        <w:pStyle w:val="ListParagraph"/>
        <w:numPr>
          <w:ilvl w:val="0"/>
          <w:numId w:val="2"/>
        </w:numPr>
        <w:tabs>
          <w:tab w:val="left" w:pos="7450"/>
        </w:tabs>
        <w:ind w:firstLineChars="0"/>
        <w:rPr>
          <w:ins w:id="217" w:author="Samsung r08" w:date="2022-02-21T10:18:00Z"/>
          <w:rFonts w:eastAsia="DengXian"/>
          <w:highlight w:val="magenta"/>
          <w:lang w:eastAsia="zh-CN"/>
          <w:rPrChange w:id="218" w:author="Samsung r08" w:date="2022-02-21T10:19:00Z">
            <w:rPr>
              <w:ins w:id="219" w:author="Samsung r08" w:date="2022-02-21T10:18:00Z"/>
              <w:rFonts w:eastAsia="DengXian"/>
              <w:highlight w:val="yellow"/>
              <w:lang w:eastAsia="zh-CN"/>
            </w:rPr>
          </w:rPrChange>
        </w:rPr>
      </w:pPr>
      <w:r w:rsidRPr="00C62337">
        <w:rPr>
          <w:rFonts w:eastAsia="DengXian"/>
          <w:highlight w:val="magenta"/>
          <w:lang w:eastAsia="zh-CN"/>
          <w:rPrChange w:id="220" w:author="Samsung r08" w:date="2022-02-21T10:19:00Z">
            <w:rPr>
              <w:rFonts w:eastAsia="DengXian"/>
              <w:lang w:eastAsia="zh-CN"/>
            </w:rPr>
          </w:rPrChange>
        </w:rPr>
        <w:t>Whether a new (set of) interactions(s) are required between NW</w:t>
      </w:r>
      <w:commentRangeStart w:id="221"/>
      <w:r w:rsidRPr="00C62337">
        <w:rPr>
          <w:rFonts w:eastAsia="DengXian"/>
          <w:highlight w:val="magenta"/>
          <w:lang w:eastAsia="zh-CN"/>
          <w:rPrChange w:id="222" w:author="Samsung r08" w:date="2022-02-21T10:19:00Z">
            <w:rPr>
              <w:rFonts w:eastAsia="DengXian"/>
              <w:lang w:eastAsia="zh-CN"/>
            </w:rPr>
          </w:rPrChange>
        </w:rPr>
        <w:t>DAF</w:t>
      </w:r>
      <w:r w:rsidRPr="00C62337">
        <w:rPr>
          <w:rFonts w:eastAsia="DengXian"/>
          <w:lang w:eastAsia="zh-CN"/>
        </w:rPr>
        <w:t xml:space="preserve"> </w:t>
      </w:r>
      <w:r w:rsidRPr="00C62337">
        <w:rPr>
          <w:rFonts w:eastAsia="DengXian"/>
          <w:highlight w:val="magenta"/>
          <w:lang w:eastAsia="zh-CN"/>
          <w:rPrChange w:id="223" w:author="Samsung r08" w:date="2022-02-21T10:19:00Z">
            <w:rPr>
              <w:rFonts w:eastAsia="DengXian"/>
              <w:lang w:eastAsia="zh-CN"/>
            </w:rPr>
          </w:rPrChange>
        </w:rPr>
        <w:t xml:space="preserve">and </w:t>
      </w:r>
      <w:del w:id="224" w:author="Samsung r08" w:date="2022-02-21T10:18:00Z">
        <w:r w:rsidRPr="00C62337" w:rsidDel="00C62337">
          <w:rPr>
            <w:rFonts w:eastAsia="DengXian"/>
            <w:highlight w:val="magenta"/>
            <w:lang w:eastAsia="zh-CN"/>
            <w:rPrChange w:id="225" w:author="Samsung r08" w:date="2022-02-21T10:19:00Z">
              <w:rPr>
                <w:rFonts w:eastAsia="DengXian"/>
                <w:lang w:eastAsia="zh-CN"/>
              </w:rPr>
            </w:rPrChange>
          </w:rPr>
          <w:delText xml:space="preserve">PCF </w:delText>
        </w:r>
        <w:commentRangeEnd w:id="221"/>
        <w:r w:rsidR="00DF6A29" w:rsidRPr="00C62337" w:rsidDel="00C62337">
          <w:rPr>
            <w:rStyle w:val="CommentReference"/>
            <w:highlight w:val="magenta"/>
            <w:rPrChange w:id="226" w:author="Samsung r08" w:date="2022-02-21T10:19:00Z">
              <w:rPr>
                <w:rStyle w:val="CommentReference"/>
              </w:rPr>
            </w:rPrChange>
          </w:rPr>
          <w:commentReference w:id="221"/>
        </w:r>
      </w:del>
      <w:ins w:id="227" w:author="Samsung r08" w:date="2022-02-21T10:18:00Z">
        <w:r w:rsidR="00C62337" w:rsidRPr="00C62337">
          <w:rPr>
            <w:rFonts w:eastAsia="DengXian"/>
            <w:highlight w:val="magenta"/>
            <w:lang w:eastAsia="zh-CN"/>
            <w:rPrChange w:id="228" w:author="Samsung r08" w:date="2022-02-21T10:19:00Z">
              <w:rPr>
                <w:rFonts w:eastAsia="DengXian"/>
                <w:highlight w:val="yellow"/>
                <w:lang w:eastAsia="zh-CN"/>
              </w:rPr>
            </w:rPrChange>
          </w:rPr>
          <w:t xml:space="preserve">other 5GC </w:t>
        </w:r>
        <w:r w:rsidR="00C62337" w:rsidRPr="009755E5">
          <w:rPr>
            <w:rFonts w:eastAsia="DengXian"/>
            <w:highlight w:val="magenta"/>
            <w:lang w:eastAsia="zh-CN"/>
            <w:rPrChange w:id="229" w:author="Samsung r08" w:date="2022-02-21T10:27:00Z">
              <w:rPr>
                <w:rFonts w:eastAsia="DengXian"/>
                <w:highlight w:val="yellow"/>
                <w:lang w:eastAsia="zh-CN"/>
              </w:rPr>
            </w:rPrChange>
          </w:rPr>
          <w:t>NF</w:t>
        </w:r>
      </w:ins>
      <w:ins w:id="230" w:author="Samsung r08" w:date="2022-02-21T10:27:00Z">
        <w:r w:rsidR="009755E5">
          <w:rPr>
            <w:rFonts w:eastAsia="DengXian"/>
            <w:highlight w:val="magenta"/>
            <w:lang w:eastAsia="zh-CN"/>
          </w:rPr>
          <w:t>(</w:t>
        </w:r>
      </w:ins>
      <w:ins w:id="231" w:author="Samsung r08" w:date="2022-02-21T10:18:00Z">
        <w:r w:rsidR="009755E5" w:rsidRPr="007C5E95">
          <w:rPr>
            <w:rFonts w:eastAsia="DengXian"/>
            <w:highlight w:val="magenta"/>
            <w:lang w:eastAsia="zh-CN"/>
          </w:rPr>
          <w:t>s</w:t>
        </w:r>
      </w:ins>
      <w:ins w:id="232" w:author="Samsung r08" w:date="2022-02-21T10:27:00Z">
        <w:r w:rsidR="009755E5">
          <w:rPr>
            <w:rFonts w:eastAsia="DengXian"/>
            <w:highlight w:val="magenta"/>
            <w:lang w:eastAsia="zh-CN"/>
          </w:rPr>
          <w:t>)</w:t>
        </w:r>
      </w:ins>
      <w:ins w:id="233" w:author="Samsung r08" w:date="2022-02-21T10:18:00Z">
        <w:r w:rsidR="009755E5" w:rsidRPr="007C5E95">
          <w:rPr>
            <w:rFonts w:eastAsia="DengXian"/>
            <w:highlight w:val="magenta"/>
            <w:lang w:eastAsia="zh-CN"/>
          </w:rPr>
          <w:t xml:space="preserve"> </w:t>
        </w:r>
      </w:ins>
      <w:ins w:id="234" w:author="Samsung r08" w:date="2022-02-21T10:27:00Z">
        <w:r w:rsidR="009755E5" w:rsidRPr="009755E5">
          <w:rPr>
            <w:rFonts w:eastAsia="DengXian"/>
            <w:highlight w:val="magenta"/>
            <w:lang w:eastAsia="zh-CN"/>
            <w:rPrChange w:id="235" w:author="Samsung r08" w:date="2022-02-21T10:27:00Z">
              <w:rPr>
                <w:rFonts w:eastAsia="DengXian"/>
                <w:lang w:eastAsia="zh-CN"/>
              </w:rPr>
            </w:rPrChange>
          </w:rPr>
          <w:t>to assist</w:t>
        </w:r>
        <w:r w:rsidR="009755E5" w:rsidRPr="009755E5">
          <w:rPr>
            <w:rFonts w:eastAsia="DengXian"/>
            <w:highlight w:val="magenta"/>
            <w:lang w:eastAsia="zh-CN"/>
            <w:rPrChange w:id="236" w:author="Samsung r08" w:date="2022-02-21T10:27:00Z">
              <w:rPr>
                <w:rFonts w:eastAsia="DengXian"/>
                <w:lang w:eastAsia="zh-CN"/>
              </w:rPr>
            </w:rPrChange>
          </w:rPr>
          <w:t xml:space="preserve"> in</w:t>
        </w:r>
      </w:ins>
      <w:ins w:id="237" w:author="Samsung r08" w:date="2022-02-21T10:18:00Z">
        <w:r w:rsidR="00C62337" w:rsidRPr="009755E5">
          <w:rPr>
            <w:rFonts w:eastAsia="DengXian"/>
            <w:highlight w:val="magenta"/>
            <w:lang w:eastAsia="zh-CN"/>
            <w:rPrChange w:id="238" w:author="Samsung r08" w:date="2022-02-21T10:27:00Z">
              <w:rPr>
                <w:rFonts w:eastAsia="DengXian"/>
                <w:highlight w:val="yellow"/>
                <w:lang w:eastAsia="zh-CN"/>
              </w:rPr>
            </w:rPrChange>
          </w:rPr>
          <w:t xml:space="preserve"> the </w:t>
        </w:r>
        <w:r w:rsidR="00C62337" w:rsidRPr="00C62337">
          <w:rPr>
            <w:rFonts w:eastAsia="DengXian"/>
            <w:highlight w:val="magenta"/>
            <w:lang w:eastAsia="zh-CN"/>
            <w:rPrChange w:id="239" w:author="Samsung r08" w:date="2022-02-21T10:19:00Z">
              <w:rPr>
                <w:rFonts w:eastAsia="DengXian"/>
                <w:highlight w:val="yellow"/>
                <w:lang w:eastAsia="zh-CN"/>
              </w:rPr>
            </w:rPrChange>
          </w:rPr>
          <w:t xml:space="preserve">generation of </w:t>
        </w:r>
      </w:ins>
      <w:ins w:id="240" w:author="Samsung r08" w:date="2022-02-21T10:19:00Z">
        <w:r w:rsidR="00C62337" w:rsidRPr="00C62337">
          <w:rPr>
            <w:rFonts w:eastAsia="DengXian"/>
            <w:highlight w:val="magenta"/>
            <w:lang w:eastAsia="zh-CN"/>
            <w:rPrChange w:id="241" w:author="Samsung r08" w:date="2022-02-21T10:19:00Z">
              <w:rPr>
                <w:rFonts w:eastAsia="DengXian"/>
                <w:highlight w:val="yellow"/>
                <w:lang w:eastAsia="zh-CN"/>
              </w:rPr>
            </w:rPrChange>
          </w:rPr>
          <w:t>URSP</w:t>
        </w:r>
      </w:ins>
      <w:ins w:id="242" w:author="Samsung r08" w:date="2022-02-21T10:22:00Z">
        <w:r w:rsidR="00C62337">
          <w:rPr>
            <w:rFonts w:eastAsia="DengXian"/>
            <w:highlight w:val="magenta"/>
            <w:lang w:eastAsia="zh-CN"/>
          </w:rPr>
          <w:t>.</w:t>
        </w:r>
      </w:ins>
    </w:p>
    <w:p w14:paraId="4AD24039" w14:textId="5EA4015B" w:rsidR="00D049E0" w:rsidRPr="003B38F8" w:rsidDel="00C62337" w:rsidRDefault="00D049E0" w:rsidP="00D049E0">
      <w:pPr>
        <w:pStyle w:val="ListParagraph"/>
        <w:numPr>
          <w:ilvl w:val="0"/>
          <w:numId w:val="2"/>
        </w:numPr>
        <w:tabs>
          <w:tab w:val="left" w:pos="7450"/>
        </w:tabs>
        <w:ind w:firstLineChars="0"/>
        <w:rPr>
          <w:del w:id="243" w:author="Samsung r08" w:date="2022-02-21T10:22:00Z"/>
          <w:rFonts w:eastAsia="DengXian"/>
          <w:highlight w:val="yellow"/>
          <w:lang w:eastAsia="zh-CN"/>
          <w:rPrChange w:id="244" w:author="Nokia R06" w:date="2022-02-18T20:11:00Z">
            <w:rPr>
              <w:del w:id="245" w:author="Samsung r08" w:date="2022-02-21T10:22:00Z"/>
              <w:rFonts w:eastAsia="DengXian"/>
              <w:lang w:eastAsia="zh-CN"/>
            </w:rPr>
          </w:rPrChange>
        </w:rPr>
      </w:pPr>
      <w:del w:id="246" w:author="Samsung r08" w:date="2022-02-21T10:22:00Z">
        <w:r w:rsidRPr="003B38F8" w:rsidDel="00C62337">
          <w:rPr>
            <w:rFonts w:eastAsia="DengXian"/>
            <w:highlight w:val="yellow"/>
            <w:lang w:eastAsia="zh-CN"/>
            <w:rPrChange w:id="247" w:author="Nokia R06" w:date="2022-02-18T20:11:00Z">
              <w:rPr>
                <w:rFonts w:eastAsia="DengXian"/>
                <w:lang w:eastAsia="zh-CN"/>
              </w:rPr>
            </w:rPrChange>
          </w:rPr>
          <w:delText>(incl. triggers to update UE policy).</w:delText>
        </w:r>
      </w:del>
      <w:ins w:id="248" w:author="hw user1" w:date="2022-02-21T16:08:00Z">
        <w:del w:id="249" w:author="Samsung r08" w:date="2022-02-21T10:22:00Z">
          <w:r w:rsidR="00E45A5B" w:rsidRPr="00DF6A29" w:rsidDel="00C62337">
            <w:rPr>
              <w:rFonts w:eastAsia="DengXian"/>
              <w:highlight w:val="cyan"/>
              <w:lang w:eastAsia="zh-CN"/>
              <w:rPrChange w:id="250" w:author="hw user1" w:date="2022-02-21T16:08:00Z">
                <w:rPr>
                  <w:rFonts w:eastAsia="DengXian"/>
                  <w:highlight w:val="yellow"/>
                  <w:lang w:eastAsia="zh-CN"/>
                </w:rPr>
              </w:rPrChange>
            </w:rPr>
            <w:delText xml:space="preserve">Study how </w:delText>
          </w:r>
        </w:del>
      </w:ins>
      <w:ins w:id="251" w:author="Nokia R06" w:date="2022-02-18T20:03:00Z">
        <w:del w:id="252" w:author="Samsung r08" w:date="2022-02-21T10:22:00Z">
          <w:r w:rsidR="00F02138" w:rsidRPr="00DF6A29" w:rsidDel="00C62337">
            <w:rPr>
              <w:rFonts w:eastAsia="DengXian"/>
              <w:highlight w:val="cyan"/>
              <w:lang w:eastAsia="zh-CN"/>
              <w:rPrChange w:id="253" w:author="hw user1" w:date="2022-02-21T16:08:00Z">
                <w:rPr>
                  <w:rFonts w:eastAsia="DengXian"/>
                  <w:lang w:eastAsia="zh-CN"/>
                </w:rPr>
              </w:rPrChange>
            </w:rPr>
            <w:delText>T</w:delText>
          </w:r>
        </w:del>
      </w:ins>
      <w:ins w:id="254" w:author="hw user1" w:date="2022-02-21T16:08:00Z">
        <w:del w:id="255" w:author="Samsung r08" w:date="2022-02-21T10:22:00Z">
          <w:r w:rsidR="00E45A5B" w:rsidRPr="00DF6A29" w:rsidDel="00C62337">
            <w:rPr>
              <w:rFonts w:eastAsia="DengXian"/>
              <w:highlight w:val="cyan"/>
              <w:lang w:eastAsia="zh-CN"/>
              <w:rPrChange w:id="256" w:author="hw user1" w:date="2022-02-21T16:08:00Z">
                <w:rPr>
                  <w:rFonts w:eastAsia="DengXian"/>
                  <w:highlight w:val="yellow"/>
                  <w:lang w:eastAsia="zh-CN"/>
                </w:rPr>
              </w:rPrChange>
            </w:rPr>
            <w:delText>t</w:delText>
          </w:r>
        </w:del>
      </w:ins>
      <w:ins w:id="257" w:author="Nokia R06" w:date="2022-02-18T20:03:00Z">
        <w:del w:id="258" w:author="Samsung r08" w:date="2022-02-21T10:22:00Z">
          <w:r w:rsidR="00F02138" w:rsidRPr="003B38F8" w:rsidDel="00C62337">
            <w:rPr>
              <w:rFonts w:eastAsia="DengXian"/>
              <w:highlight w:val="yellow"/>
              <w:lang w:eastAsia="zh-CN"/>
              <w:rPrChange w:id="259" w:author="Nokia R06" w:date="2022-02-18T20:11:00Z">
                <w:rPr>
                  <w:rFonts w:eastAsia="DengXian"/>
                  <w:lang w:eastAsia="zh-CN"/>
                </w:rPr>
              </w:rPrChange>
            </w:rPr>
            <w:delText xml:space="preserve">he </w:delText>
          </w:r>
        </w:del>
      </w:ins>
      <w:ins w:id="260" w:author="hw user1" w:date="2022-02-21T16:00:00Z">
        <w:del w:id="261" w:author="Samsung r08" w:date="2022-02-21T10:22:00Z">
          <w:r w:rsidR="00AB1163" w:rsidRPr="00AB1163" w:rsidDel="00C62337">
            <w:rPr>
              <w:rFonts w:eastAsia="DengXian"/>
              <w:highlight w:val="cyan"/>
              <w:lang w:eastAsia="zh-CN"/>
              <w:rPrChange w:id="262" w:author="hw user1" w:date="2022-02-21T16:00:00Z">
                <w:rPr>
                  <w:rFonts w:eastAsia="DengXian"/>
                  <w:highlight w:val="yellow"/>
                  <w:lang w:eastAsia="zh-CN"/>
                </w:rPr>
              </w:rPrChange>
            </w:rPr>
            <w:delText xml:space="preserve">5GC </w:delText>
          </w:r>
        </w:del>
      </w:ins>
      <w:ins w:id="263" w:author="Nokia R06" w:date="2022-02-18T20:04:00Z">
        <w:del w:id="264" w:author="Samsung r08" w:date="2022-02-21T10:22:00Z">
          <w:r w:rsidR="00F02138" w:rsidRPr="003B38F8" w:rsidDel="00C62337">
            <w:rPr>
              <w:rFonts w:eastAsia="DengXian"/>
              <w:highlight w:val="yellow"/>
              <w:lang w:eastAsia="zh-CN"/>
              <w:rPrChange w:id="265" w:author="Nokia R06" w:date="2022-02-18T20:11:00Z">
                <w:rPr>
                  <w:rFonts w:eastAsia="DengXian"/>
                  <w:lang w:eastAsia="zh-CN"/>
                </w:rPr>
              </w:rPrChange>
            </w:rPr>
            <w:delText>NF</w:delText>
          </w:r>
          <w:r w:rsidR="00F02138" w:rsidRPr="00C62337" w:rsidDel="00C62337">
            <w:rPr>
              <w:rFonts w:eastAsia="DengXian"/>
              <w:highlight w:val="magenta"/>
              <w:lang w:eastAsia="zh-CN"/>
              <w:rPrChange w:id="266" w:author="Samsung r08" w:date="2022-02-21T10:21:00Z">
                <w:rPr>
                  <w:rFonts w:eastAsia="DengXian"/>
                  <w:lang w:eastAsia="zh-CN"/>
                </w:rPr>
              </w:rPrChange>
            </w:rPr>
            <w:delText xml:space="preserve">s </w:delText>
          </w:r>
          <w:r w:rsidR="00F02138" w:rsidRPr="00FD63DC" w:rsidDel="00C62337">
            <w:rPr>
              <w:rFonts w:eastAsia="DengXian"/>
              <w:highlight w:val="cyan"/>
              <w:lang w:eastAsia="zh-CN"/>
              <w:rPrChange w:id="267" w:author="hw user1" w:date="2022-02-21T16:09:00Z">
                <w:rPr>
                  <w:rFonts w:eastAsia="DengXian"/>
                  <w:lang w:eastAsia="zh-CN"/>
                </w:rPr>
              </w:rPrChange>
            </w:rPr>
            <w:delText>that</w:delText>
          </w:r>
        </w:del>
      </w:ins>
      <w:ins w:id="268" w:author="hw user1" w:date="2022-02-21T16:09:00Z">
        <w:del w:id="269" w:author="Samsung r08" w:date="2022-02-21T10:22:00Z">
          <w:r w:rsidR="00EF12CB" w:rsidRPr="00FD63DC" w:rsidDel="00C62337">
            <w:rPr>
              <w:rFonts w:eastAsia="DengXian"/>
              <w:highlight w:val="cyan"/>
              <w:lang w:eastAsia="zh-CN"/>
              <w:rPrChange w:id="270" w:author="hw user1" w:date="2022-02-21T16:09:00Z">
                <w:rPr>
                  <w:rFonts w:eastAsia="DengXian"/>
                  <w:highlight w:val="yellow"/>
                  <w:lang w:eastAsia="zh-CN"/>
                </w:rPr>
              </w:rPrChange>
            </w:rPr>
            <w:delText>can</w:delText>
          </w:r>
        </w:del>
      </w:ins>
      <w:ins w:id="271" w:author="Nokia R06" w:date="2022-02-18T20:04:00Z">
        <w:del w:id="272" w:author="Samsung r08" w:date="2022-02-21T10:22:00Z">
          <w:r w:rsidR="00F02138" w:rsidRPr="003B38F8" w:rsidDel="00C62337">
            <w:rPr>
              <w:rFonts w:eastAsia="DengXian"/>
              <w:highlight w:val="yellow"/>
              <w:lang w:eastAsia="zh-CN"/>
              <w:rPrChange w:id="273" w:author="Nokia R06" w:date="2022-02-18T20:11:00Z">
                <w:rPr>
                  <w:rFonts w:eastAsia="DengXian"/>
                  <w:lang w:eastAsia="zh-CN"/>
                </w:rPr>
              </w:rPrChange>
            </w:rPr>
            <w:delText xml:space="preserve"> consume </w:delText>
          </w:r>
        </w:del>
      </w:ins>
      <w:ins w:id="274" w:author="Nokia R06" w:date="2022-02-18T20:05:00Z">
        <w:del w:id="275" w:author="Samsung r08" w:date="2022-02-21T10:22:00Z">
          <w:r w:rsidR="00F02138" w:rsidRPr="003B38F8" w:rsidDel="00C62337">
            <w:rPr>
              <w:rFonts w:eastAsia="DengXian"/>
              <w:highlight w:val="yellow"/>
              <w:lang w:eastAsia="zh-CN"/>
              <w:rPrChange w:id="276" w:author="Nokia R06" w:date="2022-02-18T20:11:00Z">
                <w:rPr>
                  <w:rFonts w:eastAsia="DengXian"/>
                  <w:lang w:eastAsia="zh-CN"/>
                </w:rPr>
              </w:rPrChange>
            </w:rPr>
            <w:delText>those</w:delText>
          </w:r>
        </w:del>
      </w:ins>
      <w:ins w:id="277" w:author="Nokia R06" w:date="2022-02-18T20:04:00Z">
        <w:del w:id="278" w:author="Samsung r08" w:date="2022-02-21T10:22:00Z">
          <w:r w:rsidR="00F02138" w:rsidRPr="003B38F8" w:rsidDel="00C62337">
            <w:rPr>
              <w:rFonts w:eastAsia="DengXian"/>
              <w:highlight w:val="yellow"/>
              <w:lang w:eastAsia="zh-CN"/>
              <w:rPrChange w:id="279" w:author="Nokia R06" w:date="2022-02-18T20:11:00Z">
                <w:rPr>
                  <w:rFonts w:eastAsia="DengXian"/>
                  <w:lang w:eastAsia="zh-CN"/>
                </w:rPr>
              </w:rPrChange>
            </w:rPr>
            <w:delText xml:space="preserve"> analytic</w:delText>
          </w:r>
        </w:del>
      </w:ins>
      <w:ins w:id="280" w:author="Nokia R06" w:date="2022-02-18T20:05:00Z">
        <w:del w:id="281" w:author="Samsung r08" w:date="2022-02-21T10:22:00Z">
          <w:r w:rsidR="00F02138" w:rsidRPr="003B38F8" w:rsidDel="00C62337">
            <w:rPr>
              <w:rFonts w:eastAsia="DengXian"/>
              <w:highlight w:val="yellow"/>
              <w:lang w:eastAsia="zh-CN"/>
              <w:rPrChange w:id="282" w:author="Nokia R06" w:date="2022-02-18T20:11:00Z">
                <w:rPr>
                  <w:rFonts w:eastAsia="DengXian"/>
                  <w:lang w:eastAsia="zh-CN"/>
                </w:rPr>
              </w:rPrChange>
            </w:rPr>
            <w:delText xml:space="preserve">s and </w:delText>
          </w:r>
        </w:del>
      </w:ins>
      <w:ins w:id="283" w:author="hw user1" w:date="2022-02-21T16:09:00Z">
        <w:del w:id="284" w:author="Samsung r08" w:date="2022-02-21T10:22:00Z">
          <w:r w:rsidR="00FD63DC" w:rsidRPr="00AF048C" w:rsidDel="00C62337">
            <w:rPr>
              <w:rFonts w:eastAsia="DengXian"/>
              <w:highlight w:val="cyan"/>
              <w:lang w:eastAsia="zh-CN"/>
              <w:rPrChange w:id="285" w:author="hw user1" w:date="2022-02-21T16:09:00Z">
                <w:rPr>
                  <w:rFonts w:eastAsia="DengXian"/>
                  <w:highlight w:val="yellow"/>
                  <w:lang w:eastAsia="zh-CN"/>
                </w:rPr>
              </w:rPrChange>
            </w:rPr>
            <w:delText xml:space="preserve">what </w:delText>
          </w:r>
        </w:del>
      </w:ins>
      <w:ins w:id="286" w:author="Nokia R06" w:date="2022-02-18T20:05:00Z">
        <w:del w:id="287" w:author="Samsung r08" w:date="2022-02-21T10:22:00Z">
          <w:r w:rsidR="00F02138" w:rsidRPr="003B38F8" w:rsidDel="00C62337">
            <w:rPr>
              <w:rFonts w:eastAsia="DengXian"/>
              <w:highlight w:val="yellow"/>
              <w:lang w:eastAsia="zh-CN"/>
              <w:rPrChange w:id="288" w:author="Nokia R06" w:date="2022-02-18T20:11:00Z">
                <w:rPr>
                  <w:rFonts w:eastAsia="DengXian"/>
                  <w:lang w:eastAsia="zh-CN"/>
                </w:rPr>
              </w:rPrChange>
            </w:rPr>
            <w:delText xml:space="preserve">their </w:delText>
          </w:r>
          <w:r w:rsidR="00F02138" w:rsidRPr="00C62337" w:rsidDel="00C62337">
            <w:rPr>
              <w:rFonts w:eastAsia="DengXian"/>
              <w:highlight w:val="magenta"/>
              <w:lang w:eastAsia="zh-CN"/>
              <w:rPrChange w:id="289" w:author="Samsung r08" w:date="2022-02-21T10:23:00Z">
                <w:rPr>
                  <w:rFonts w:eastAsia="DengXian"/>
                  <w:lang w:eastAsia="zh-CN"/>
                </w:rPr>
              </w:rPrChange>
            </w:rPr>
            <w:delText xml:space="preserve">procedures to </w:delText>
          </w:r>
        </w:del>
      </w:ins>
      <w:ins w:id="290" w:author="Nokia R06" w:date="2022-02-18T20:06:00Z">
        <w:del w:id="291" w:author="Samsung r08" w:date="2022-02-21T10:22:00Z">
          <w:r w:rsidR="00F02138" w:rsidRPr="00C62337" w:rsidDel="00C62337">
            <w:rPr>
              <w:rFonts w:eastAsia="DengXian"/>
              <w:highlight w:val="magenta"/>
              <w:lang w:eastAsia="zh-CN"/>
              <w:rPrChange w:id="292" w:author="Samsung r08" w:date="2022-02-21T10:23:00Z">
                <w:rPr>
                  <w:rFonts w:eastAsia="DengXian"/>
                  <w:lang w:eastAsia="zh-CN"/>
                </w:rPr>
              </w:rPrChange>
            </w:rPr>
            <w:delText>interact with t</w:delText>
          </w:r>
        </w:del>
      </w:ins>
      <w:ins w:id="293" w:author="Nokia R06" w:date="2022-02-18T20:07:00Z">
        <w:del w:id="294" w:author="Samsung r08" w:date="2022-02-21T10:22:00Z">
          <w:r w:rsidR="00F02138" w:rsidRPr="00C62337" w:rsidDel="00C62337">
            <w:rPr>
              <w:rFonts w:eastAsia="DengXian"/>
              <w:highlight w:val="magenta"/>
              <w:lang w:eastAsia="zh-CN"/>
              <w:rPrChange w:id="295" w:author="Samsung r08" w:date="2022-02-21T10:23:00Z">
                <w:rPr>
                  <w:rFonts w:eastAsia="DengXian"/>
                  <w:lang w:eastAsia="zh-CN"/>
                </w:rPr>
              </w:rPrChange>
            </w:rPr>
            <w:delText>he NWDAF and to</w:delText>
          </w:r>
        </w:del>
      </w:ins>
      <w:ins w:id="296" w:author="Nokia R06" w:date="2022-02-18T20:05:00Z">
        <w:del w:id="297" w:author="Samsung r08" w:date="2022-02-21T10:22:00Z">
          <w:r w:rsidR="00F02138" w:rsidRPr="00C62337" w:rsidDel="00C62337">
            <w:rPr>
              <w:rFonts w:eastAsia="DengXian"/>
              <w:highlight w:val="magenta"/>
              <w:lang w:eastAsia="zh-CN"/>
              <w:rPrChange w:id="298" w:author="Samsung r08" w:date="2022-02-21T10:23:00Z">
                <w:rPr>
                  <w:rFonts w:eastAsia="DengXian"/>
                  <w:lang w:eastAsia="zh-CN"/>
                </w:rPr>
              </w:rPrChange>
            </w:rPr>
            <w:delText xml:space="preserve"> </w:delText>
          </w:r>
        </w:del>
      </w:ins>
      <w:ins w:id="299" w:author="Nokia R06" w:date="2022-02-18T20:06:00Z">
        <w:del w:id="300" w:author="Samsung r08" w:date="2022-02-21T10:22:00Z">
          <w:r w:rsidR="00F02138" w:rsidRPr="00C62337" w:rsidDel="00C62337">
            <w:rPr>
              <w:rFonts w:eastAsia="DengXian"/>
              <w:highlight w:val="magenta"/>
              <w:lang w:eastAsia="zh-CN"/>
              <w:rPrChange w:id="301" w:author="Samsung r08" w:date="2022-02-21T10:23:00Z">
                <w:rPr>
                  <w:rFonts w:eastAsia="DengXian"/>
                  <w:lang w:eastAsia="zh-CN"/>
                </w:rPr>
              </w:rPrChange>
            </w:rPr>
            <w:delText>assist in the generation of URSP rules</w:delText>
          </w:r>
        </w:del>
      </w:ins>
      <w:ins w:id="302" w:author="Nokia R06" w:date="2022-02-18T20:07:00Z">
        <w:del w:id="303" w:author="Samsung r08" w:date="2022-02-21T10:22:00Z">
          <w:r w:rsidR="00F02138" w:rsidRPr="00C62337" w:rsidDel="00C62337">
            <w:rPr>
              <w:rFonts w:eastAsia="DengXian"/>
              <w:highlight w:val="magenta"/>
              <w:lang w:eastAsia="zh-CN"/>
              <w:rPrChange w:id="304" w:author="Samsung r08" w:date="2022-02-21T10:23:00Z">
                <w:rPr>
                  <w:rFonts w:eastAsia="DengXian"/>
                  <w:lang w:eastAsia="zh-CN"/>
                </w:rPr>
              </w:rPrChange>
            </w:rPr>
            <w:delText>.</w:delText>
          </w:r>
        </w:del>
      </w:ins>
    </w:p>
    <w:p w14:paraId="7EF6B03B" w14:textId="034A24C3" w:rsidR="00C843BE" w:rsidRPr="009755E5" w:rsidRDefault="007C1BB1" w:rsidP="00C843BE">
      <w:pPr>
        <w:pStyle w:val="B1"/>
        <w:numPr>
          <w:ilvl w:val="0"/>
          <w:numId w:val="2"/>
        </w:numPr>
        <w:jc w:val="both"/>
        <w:rPr>
          <w:rFonts w:eastAsia="MS Mincho"/>
          <w:color w:val="auto"/>
          <w:highlight w:val="magenta"/>
          <w:rPrChange w:id="305" w:author="Samsung r08" w:date="2022-02-21T10:24:00Z">
            <w:rPr>
              <w:rFonts w:eastAsia="MS Mincho"/>
              <w:color w:val="auto"/>
            </w:rPr>
          </w:rPrChange>
        </w:rPr>
      </w:pPr>
      <w:r w:rsidRPr="00752415">
        <w:rPr>
          <w:rFonts w:eastAsia="MS Mincho"/>
          <w:color w:val="auto"/>
        </w:rPr>
        <w:t xml:space="preserve">What </w:t>
      </w:r>
      <w:del w:id="306" w:author="Samsung r02" w:date="2022-02-16T15:44:00Z">
        <w:r w:rsidRPr="00752415" w:rsidDel="0034720A">
          <w:rPr>
            <w:rFonts w:eastAsia="MS Mincho"/>
            <w:color w:val="auto"/>
          </w:rPr>
          <w:delText xml:space="preserve">kind of </w:delText>
        </w:r>
      </w:del>
      <w:r w:rsidRPr="00752415">
        <w:rPr>
          <w:rFonts w:eastAsia="MS Mincho"/>
          <w:color w:val="auto"/>
        </w:rPr>
        <w:t xml:space="preserve">information </w:t>
      </w:r>
      <w:r w:rsidR="00191A08">
        <w:rPr>
          <w:rFonts w:eastAsia="MS Mincho"/>
          <w:color w:val="auto"/>
        </w:rPr>
        <w:t xml:space="preserve">should be collected </w:t>
      </w:r>
      <w:ins w:id="307" w:author="Samsung r02" w:date="2022-02-16T16:10:00Z">
        <w:r w:rsidR="00ED23E7" w:rsidRPr="00C62337">
          <w:rPr>
            <w:rFonts w:eastAsia="MS Mincho"/>
            <w:color w:val="auto"/>
            <w:highlight w:val="magenta"/>
            <w:rPrChange w:id="308" w:author="Samsung r08" w:date="2022-02-21T10:23:00Z">
              <w:rPr>
                <w:rFonts w:eastAsia="MS Mincho"/>
                <w:color w:val="auto"/>
              </w:rPr>
            </w:rPrChange>
          </w:rPr>
          <w:t>(or provided)</w:t>
        </w:r>
        <w:r w:rsidR="00ED23E7">
          <w:rPr>
            <w:rFonts w:eastAsia="MS Mincho"/>
            <w:color w:val="auto"/>
          </w:rPr>
          <w:t xml:space="preserve"> </w:t>
        </w:r>
      </w:ins>
      <w:r w:rsidR="00191A08">
        <w:rPr>
          <w:rFonts w:eastAsia="MS Mincho"/>
          <w:color w:val="auto"/>
        </w:rPr>
        <w:t>as input</w:t>
      </w:r>
      <w:ins w:id="309" w:author="Samsung r02" w:date="2022-02-16T16:10:00Z">
        <w:r w:rsidR="00ED23E7">
          <w:rPr>
            <w:rFonts w:eastAsia="MS Mincho"/>
            <w:color w:val="auto"/>
          </w:rPr>
          <w:t xml:space="preserve"> </w:t>
        </w:r>
        <w:commentRangeStart w:id="310"/>
        <w:commentRangeStart w:id="311"/>
        <w:r w:rsidR="00ED23E7" w:rsidRPr="00C62337">
          <w:rPr>
            <w:rFonts w:eastAsia="MS Mincho"/>
            <w:color w:val="auto"/>
            <w:highlight w:val="magenta"/>
            <w:rPrChange w:id="312" w:author="Samsung r08" w:date="2022-02-21T10:23:00Z">
              <w:rPr>
                <w:rFonts w:eastAsia="MS Mincho"/>
                <w:color w:val="auto"/>
              </w:rPr>
            </w:rPrChange>
          </w:rPr>
          <w:t>(or output</w:t>
        </w:r>
      </w:ins>
      <w:ins w:id="313" w:author="Samsung r02" w:date="2022-02-16T16:11:00Z">
        <w:r w:rsidR="00ED23E7" w:rsidRPr="00C62337">
          <w:rPr>
            <w:rFonts w:eastAsia="MS Mincho"/>
            <w:color w:val="auto"/>
            <w:highlight w:val="magenta"/>
            <w:rPrChange w:id="314" w:author="Samsung r08" w:date="2022-02-21T10:23:00Z">
              <w:rPr>
                <w:rFonts w:eastAsia="MS Mincho"/>
                <w:color w:val="auto"/>
              </w:rPr>
            </w:rPrChange>
          </w:rPr>
          <w:t>)</w:t>
        </w:r>
      </w:ins>
      <w:r w:rsidR="00191A08" w:rsidRPr="00C62337">
        <w:rPr>
          <w:rFonts w:eastAsia="MS Mincho"/>
          <w:color w:val="auto"/>
          <w:highlight w:val="magenta"/>
          <w:rPrChange w:id="315" w:author="Samsung r08" w:date="2022-02-21T10:23:00Z">
            <w:rPr>
              <w:rFonts w:eastAsia="MS Mincho"/>
              <w:color w:val="auto"/>
            </w:rPr>
          </w:rPrChange>
        </w:rPr>
        <w:t xml:space="preserve"> </w:t>
      </w:r>
      <w:commentRangeEnd w:id="310"/>
      <w:r w:rsidR="003B38F8" w:rsidRPr="00C62337">
        <w:rPr>
          <w:rStyle w:val="CommentReference"/>
          <w:highlight w:val="magenta"/>
          <w:rPrChange w:id="316" w:author="Samsung r08" w:date="2022-02-21T10:23:00Z">
            <w:rPr>
              <w:rStyle w:val="CommentReference"/>
            </w:rPr>
          </w:rPrChange>
        </w:rPr>
        <w:commentReference w:id="310"/>
      </w:r>
      <w:commentRangeEnd w:id="311"/>
      <w:r w:rsidR="007C5E95">
        <w:rPr>
          <w:rStyle w:val="CommentReference"/>
        </w:rPr>
        <w:commentReference w:id="311"/>
      </w:r>
      <w:del w:id="317" w:author="Samsung r02" w:date="2022-02-16T15:44:00Z">
        <w:r w:rsidR="00191A08" w:rsidRPr="00ED23E7" w:rsidDel="0034720A">
          <w:rPr>
            <w:rFonts w:eastAsia="MS Mincho"/>
            <w:color w:val="auto"/>
            <w:highlight w:val="green"/>
          </w:rPr>
          <w:delText>to</w:delText>
        </w:r>
      </w:del>
      <w:del w:id="318" w:author="Samsung r02" w:date="2022-02-16T15:47:00Z">
        <w:r w:rsidR="00191A08" w:rsidRPr="00ED23E7" w:rsidDel="00411A1E">
          <w:rPr>
            <w:rFonts w:eastAsia="MS Mincho"/>
            <w:color w:val="auto"/>
            <w:highlight w:val="green"/>
          </w:rPr>
          <w:delText xml:space="preserve"> </w:delText>
        </w:r>
      </w:del>
      <w:ins w:id="319" w:author="Samsung r02" w:date="2022-02-16T15:44:00Z">
        <w:r w:rsidR="0034720A" w:rsidRPr="00ED23E7">
          <w:rPr>
            <w:rFonts w:eastAsia="MS Mincho"/>
            <w:color w:val="auto"/>
            <w:highlight w:val="green"/>
          </w:rPr>
          <w:t>by</w:t>
        </w:r>
        <w:r w:rsidR="0034720A">
          <w:rPr>
            <w:rFonts w:eastAsia="MS Mincho"/>
            <w:color w:val="auto"/>
          </w:rPr>
          <w:t xml:space="preserve"> </w:t>
        </w:r>
      </w:ins>
      <w:r w:rsidR="00191A08">
        <w:rPr>
          <w:rFonts w:eastAsia="MS Mincho"/>
          <w:color w:val="auto"/>
        </w:rPr>
        <w:t xml:space="preserve">the NWDAF </w:t>
      </w:r>
      <w:r w:rsidR="00191A08" w:rsidRPr="009755E5">
        <w:rPr>
          <w:rFonts w:eastAsia="MS Mincho"/>
          <w:color w:val="auto"/>
          <w:highlight w:val="magenta"/>
          <w:rPrChange w:id="320" w:author="Samsung r08" w:date="2022-02-21T10:24:00Z">
            <w:rPr>
              <w:rFonts w:eastAsia="MS Mincho"/>
              <w:color w:val="auto"/>
            </w:rPr>
          </w:rPrChange>
        </w:rPr>
        <w:t xml:space="preserve">for </w:t>
      </w:r>
      <w:del w:id="321" w:author="Nokia R06" w:date="2022-02-18T20:10:00Z">
        <w:r w:rsidR="00191A08" w:rsidRPr="009755E5" w:rsidDel="003B38F8">
          <w:rPr>
            <w:rFonts w:eastAsia="MS Mincho"/>
            <w:color w:val="auto"/>
            <w:highlight w:val="magenta"/>
            <w:rPrChange w:id="322" w:author="Samsung r08" w:date="2022-02-21T10:24:00Z">
              <w:rPr>
                <w:rFonts w:eastAsia="MS Mincho"/>
                <w:color w:val="auto"/>
              </w:rPr>
            </w:rPrChange>
          </w:rPr>
          <w:delText>the new</w:delText>
        </w:r>
        <w:r w:rsidRPr="009755E5" w:rsidDel="003B38F8">
          <w:rPr>
            <w:rFonts w:eastAsia="MS Mincho"/>
            <w:color w:val="auto"/>
            <w:highlight w:val="magenta"/>
            <w:rPrChange w:id="323" w:author="Samsung r08" w:date="2022-02-21T10:24:00Z">
              <w:rPr>
                <w:rFonts w:eastAsia="MS Mincho"/>
                <w:color w:val="auto"/>
              </w:rPr>
            </w:rPrChange>
          </w:rPr>
          <w:delText xml:space="preserve"> </w:delText>
        </w:r>
        <w:r w:rsidR="008E037A" w:rsidRPr="009755E5" w:rsidDel="003B38F8">
          <w:rPr>
            <w:rFonts w:eastAsia="MS Mincho"/>
            <w:color w:val="auto"/>
            <w:highlight w:val="magenta"/>
            <w:rPrChange w:id="324" w:author="Samsung r08" w:date="2022-02-21T10:24:00Z">
              <w:rPr>
                <w:rFonts w:eastAsia="MS Mincho"/>
                <w:color w:val="auto"/>
              </w:rPr>
            </w:rPrChange>
          </w:rPr>
          <w:delText>analytic</w:delText>
        </w:r>
        <w:r w:rsidR="00836112" w:rsidRPr="009755E5" w:rsidDel="003B38F8">
          <w:rPr>
            <w:rFonts w:eastAsia="MS Mincho"/>
            <w:color w:val="auto"/>
            <w:highlight w:val="magenta"/>
            <w:rPrChange w:id="325" w:author="Samsung r08" w:date="2022-02-21T10:24:00Z">
              <w:rPr>
                <w:rFonts w:eastAsia="MS Mincho"/>
                <w:color w:val="auto"/>
              </w:rPr>
            </w:rPrChange>
          </w:rPr>
          <w:delText>s</w:delText>
        </w:r>
      </w:del>
      <w:ins w:id="326" w:author="Samsung r02" w:date="2022-02-16T15:48:00Z">
        <w:del w:id="327" w:author="Nokia R06" w:date="2022-02-18T20:10:00Z">
          <w:r w:rsidR="00411A1E" w:rsidRPr="009755E5" w:rsidDel="003B38F8">
            <w:rPr>
              <w:rFonts w:eastAsia="MS Mincho"/>
              <w:color w:val="auto"/>
              <w:highlight w:val="magenta"/>
              <w:rPrChange w:id="328" w:author="Samsung r08" w:date="2022-02-21T10:24:00Z">
                <w:rPr>
                  <w:rFonts w:eastAsia="MS Mincho"/>
                  <w:color w:val="auto"/>
                </w:rPr>
              </w:rPrChange>
            </w:rPr>
            <w:delText xml:space="preserve"> </w:delText>
          </w:r>
          <w:r w:rsidR="00411A1E" w:rsidRPr="009755E5" w:rsidDel="003B38F8">
            <w:rPr>
              <w:rFonts w:eastAsia="MS Mincho"/>
              <w:color w:val="auto"/>
              <w:highlight w:val="magenta"/>
              <w:rPrChange w:id="329" w:author="Samsung r08" w:date="2022-02-21T10:24:00Z">
                <w:rPr>
                  <w:rFonts w:eastAsia="MS Mincho"/>
                  <w:color w:val="auto"/>
                  <w:highlight w:val="green"/>
                </w:rPr>
              </w:rPrChange>
            </w:rPr>
            <w:delText>ID(s)</w:delText>
          </w:r>
        </w:del>
      </w:ins>
      <w:del w:id="330" w:author="Nokia R06" w:date="2022-02-18T20:10:00Z">
        <w:r w:rsidRPr="009755E5" w:rsidDel="003B38F8">
          <w:rPr>
            <w:rFonts w:eastAsia="MS Mincho"/>
            <w:color w:val="auto"/>
            <w:highlight w:val="magenta"/>
            <w:rPrChange w:id="331" w:author="Samsung r08" w:date="2022-02-21T10:24:00Z">
              <w:rPr>
                <w:rFonts w:eastAsia="MS Mincho"/>
                <w:color w:val="auto"/>
                <w:highlight w:val="green"/>
              </w:rPr>
            </w:rPrChange>
          </w:rPr>
          <w:delText xml:space="preserve"> </w:delText>
        </w:r>
        <w:r w:rsidRPr="009755E5" w:rsidDel="003B38F8">
          <w:rPr>
            <w:rFonts w:eastAsiaTheme="minorEastAsia"/>
            <w:color w:val="auto"/>
            <w:highlight w:val="magenta"/>
            <w:lang w:eastAsia="zh-CN"/>
            <w:rPrChange w:id="332" w:author="Samsung r08" w:date="2022-02-21T10:24:00Z">
              <w:rPr>
                <w:rFonts w:eastAsiaTheme="minorEastAsia"/>
                <w:color w:val="auto"/>
                <w:highlight w:val="green"/>
                <w:lang w:eastAsia="zh-CN"/>
              </w:rPr>
            </w:rPrChange>
          </w:rPr>
          <w:delText>(e.g., the information collected for assisting PCF to determine URSP)</w:delText>
        </w:r>
        <w:r w:rsidR="00F17411" w:rsidRPr="009755E5" w:rsidDel="003B38F8">
          <w:rPr>
            <w:rFonts w:eastAsiaTheme="minorEastAsia"/>
            <w:color w:val="auto"/>
            <w:highlight w:val="magenta"/>
            <w:lang w:eastAsia="zh-CN"/>
            <w:rPrChange w:id="333" w:author="Samsung r08" w:date="2022-02-21T10:24:00Z">
              <w:rPr>
                <w:rFonts w:eastAsiaTheme="minorEastAsia"/>
                <w:color w:val="auto"/>
                <w:lang w:eastAsia="zh-CN"/>
              </w:rPr>
            </w:rPrChange>
          </w:rPr>
          <w:delText xml:space="preserve">, </w:delText>
        </w:r>
      </w:del>
      <w:ins w:id="334" w:author="Samsung r02" w:date="2022-02-16T15:47:00Z">
        <w:del w:id="335" w:author="Nokia R06" w:date="2022-02-18T20:10:00Z">
          <w:r w:rsidR="00411A1E" w:rsidRPr="009755E5" w:rsidDel="003B38F8">
            <w:rPr>
              <w:rFonts w:eastAsiaTheme="minorEastAsia"/>
              <w:color w:val="auto"/>
              <w:highlight w:val="magenta"/>
              <w:lang w:eastAsia="zh-CN"/>
              <w:rPrChange w:id="336" w:author="Samsung r08" w:date="2022-02-21T10:24:00Z">
                <w:rPr>
                  <w:rFonts w:eastAsiaTheme="minorEastAsia"/>
                  <w:color w:val="auto"/>
                  <w:lang w:eastAsia="zh-CN"/>
                </w:rPr>
              </w:rPrChange>
            </w:rPr>
            <w:delText>(</w:delText>
          </w:r>
        </w:del>
      </w:ins>
      <w:del w:id="337" w:author="Nokia R06" w:date="2022-02-18T20:10:00Z">
        <w:r w:rsidR="00F17411" w:rsidRPr="009755E5" w:rsidDel="003B38F8">
          <w:rPr>
            <w:rFonts w:eastAsiaTheme="minorEastAsia"/>
            <w:color w:val="auto"/>
            <w:highlight w:val="magenta"/>
            <w:lang w:eastAsia="zh-CN"/>
            <w:rPrChange w:id="338" w:author="Samsung r08" w:date="2022-02-21T10:24:00Z">
              <w:rPr>
                <w:rFonts w:eastAsiaTheme="minorEastAsia"/>
                <w:color w:val="auto"/>
                <w:lang w:eastAsia="zh-CN"/>
              </w:rPr>
            </w:rPrChange>
          </w:rPr>
          <w:delText xml:space="preserve">if a new </w:delText>
        </w:r>
        <w:r w:rsidR="008E037A" w:rsidRPr="009755E5" w:rsidDel="003B38F8">
          <w:rPr>
            <w:rFonts w:eastAsiaTheme="minorEastAsia"/>
            <w:color w:val="auto"/>
            <w:highlight w:val="magenta"/>
            <w:lang w:eastAsia="zh-CN"/>
            <w:rPrChange w:id="339" w:author="Samsung r08" w:date="2022-02-21T10:24:00Z">
              <w:rPr>
                <w:rFonts w:eastAsiaTheme="minorEastAsia"/>
                <w:color w:val="auto"/>
                <w:lang w:eastAsia="zh-CN"/>
              </w:rPr>
            </w:rPrChange>
          </w:rPr>
          <w:delText>Analytics ID</w:delText>
        </w:r>
        <w:r w:rsidR="00F17411" w:rsidRPr="009755E5" w:rsidDel="003B38F8">
          <w:rPr>
            <w:rFonts w:eastAsiaTheme="minorEastAsia"/>
            <w:color w:val="auto"/>
            <w:highlight w:val="magenta"/>
            <w:lang w:eastAsia="zh-CN"/>
            <w:rPrChange w:id="340" w:author="Samsung r08" w:date="2022-02-21T10:24:00Z">
              <w:rPr>
                <w:rFonts w:eastAsiaTheme="minorEastAsia"/>
                <w:color w:val="auto"/>
                <w:lang w:eastAsia="zh-CN"/>
              </w:rPr>
            </w:rPrChange>
          </w:rPr>
          <w:delText xml:space="preserve"> is </w:delText>
        </w:r>
        <w:r w:rsidR="00F17411" w:rsidRPr="009755E5" w:rsidDel="003B38F8">
          <w:rPr>
            <w:rFonts w:eastAsiaTheme="minorEastAsia"/>
            <w:color w:val="auto"/>
            <w:highlight w:val="magenta"/>
            <w:lang w:eastAsia="zh-CN"/>
            <w:rPrChange w:id="341" w:author="Samsung r08" w:date="2022-02-21T10:24:00Z">
              <w:rPr>
                <w:rFonts w:eastAsiaTheme="minorEastAsia"/>
                <w:color w:val="auto"/>
                <w:highlight w:val="green"/>
                <w:lang w:eastAsia="zh-CN"/>
              </w:rPr>
            </w:rPrChange>
          </w:rPr>
          <w:delText>necessary</w:delText>
        </w:r>
      </w:del>
      <w:ins w:id="342" w:author="Samsung r02" w:date="2022-02-16T15:50:00Z">
        <w:del w:id="343" w:author="Nokia R06" w:date="2022-02-18T20:10:00Z">
          <w:r w:rsidR="00411A1E" w:rsidRPr="009755E5" w:rsidDel="003B38F8">
            <w:rPr>
              <w:rFonts w:eastAsiaTheme="minorEastAsia"/>
              <w:color w:val="auto"/>
              <w:highlight w:val="magenta"/>
              <w:lang w:eastAsia="zh-CN"/>
              <w:rPrChange w:id="344" w:author="Samsung r08" w:date="2022-02-21T10:24:00Z">
                <w:rPr>
                  <w:rFonts w:eastAsiaTheme="minorEastAsia"/>
                  <w:color w:val="auto"/>
                  <w:highlight w:val="green"/>
                  <w:lang w:eastAsia="zh-CN"/>
                </w:rPr>
              </w:rPrChange>
            </w:rPr>
            <w:delText>required</w:delText>
          </w:r>
        </w:del>
      </w:ins>
      <w:ins w:id="345" w:author="Samsung r02" w:date="2022-02-16T15:47:00Z">
        <w:del w:id="346" w:author="Nokia R06" w:date="2022-02-18T20:10:00Z">
          <w:r w:rsidR="00411A1E" w:rsidRPr="009755E5" w:rsidDel="003B38F8">
            <w:rPr>
              <w:rFonts w:eastAsiaTheme="minorEastAsia"/>
              <w:color w:val="auto"/>
              <w:highlight w:val="magenta"/>
              <w:lang w:eastAsia="zh-CN"/>
              <w:rPrChange w:id="347" w:author="Samsung r08" w:date="2022-02-21T10:24:00Z">
                <w:rPr>
                  <w:rFonts w:eastAsiaTheme="minorEastAsia"/>
                  <w:color w:val="auto"/>
                  <w:lang w:eastAsia="zh-CN"/>
                </w:rPr>
              </w:rPrChange>
            </w:rPr>
            <w:delText>)</w:delText>
          </w:r>
        </w:del>
      </w:ins>
      <w:del w:id="348" w:author="Nokia R06" w:date="2022-02-18T20:10:00Z">
        <w:r w:rsidRPr="009755E5" w:rsidDel="003B38F8">
          <w:rPr>
            <w:rFonts w:eastAsiaTheme="minorEastAsia"/>
            <w:color w:val="auto"/>
            <w:highlight w:val="magenta"/>
            <w:lang w:eastAsia="zh-CN"/>
            <w:rPrChange w:id="349" w:author="Samsung r08" w:date="2022-02-21T10:24:00Z">
              <w:rPr>
                <w:rFonts w:eastAsiaTheme="minorEastAsia"/>
                <w:color w:val="auto"/>
                <w:lang w:eastAsia="zh-CN"/>
              </w:rPr>
            </w:rPrChange>
          </w:rPr>
          <w:delText>.</w:delText>
        </w:r>
      </w:del>
      <w:bookmarkStart w:id="350" w:name="_GoBack"/>
      <w:bookmarkEnd w:id="350"/>
      <w:commentRangeStart w:id="351"/>
      <w:commentRangeStart w:id="352"/>
      <w:ins w:id="353" w:author="Nokia R06" w:date="2022-02-18T20:10:00Z">
        <w:del w:id="354" w:author="Samsung r08" w:date="2022-02-21T10:24:00Z">
          <w:r w:rsidR="003B38F8" w:rsidRPr="007C5E95" w:rsidDel="009755E5">
            <w:rPr>
              <w:rFonts w:eastAsia="MS Mincho"/>
              <w:color w:val="auto"/>
            </w:rPr>
            <w:delText>those</w:delText>
          </w:r>
        </w:del>
      </w:ins>
      <w:ins w:id="355" w:author="Samsung r08" w:date="2022-02-21T10:25:00Z">
        <w:r w:rsidR="009755E5" w:rsidRPr="007C5E95">
          <w:rPr>
            <w:rFonts w:eastAsia="MS Mincho"/>
            <w:color w:val="auto"/>
            <w:rPrChange w:id="356" w:author="Samsung r08" w:date="2022-02-21T10:29:00Z">
              <w:rPr>
                <w:rFonts w:eastAsia="MS Mincho"/>
                <w:color w:val="auto"/>
                <w:highlight w:val="magenta"/>
              </w:rPr>
            </w:rPrChange>
          </w:rPr>
          <w:t xml:space="preserve">these Analytics </w:t>
        </w:r>
      </w:ins>
      <w:ins w:id="357" w:author="Samsung r08" w:date="2022-02-21T10:26:00Z">
        <w:r w:rsidR="009755E5" w:rsidRPr="007C5E95">
          <w:rPr>
            <w:rFonts w:eastAsia="MS Mincho"/>
            <w:color w:val="auto"/>
            <w:rPrChange w:id="358" w:author="Samsung r08" w:date="2022-02-21T10:29:00Z">
              <w:rPr>
                <w:rFonts w:eastAsia="MS Mincho"/>
                <w:color w:val="auto"/>
                <w:highlight w:val="magenta"/>
              </w:rPr>
            </w:rPrChange>
          </w:rPr>
          <w:t>IDs.</w:t>
        </w:r>
      </w:ins>
      <w:ins w:id="359" w:author="Nokia R06" w:date="2022-02-18T20:10:00Z">
        <w:del w:id="360" w:author="Samsung r08" w:date="2022-02-21T10:25:00Z">
          <w:r w:rsidR="003B38F8" w:rsidRPr="007C5E95" w:rsidDel="009755E5">
            <w:rPr>
              <w:rFonts w:eastAsia="MS Mincho"/>
              <w:color w:val="auto"/>
            </w:rPr>
            <w:delText xml:space="preserve"> </w:delText>
          </w:r>
          <w:r w:rsidR="003B38F8" w:rsidRPr="009755E5" w:rsidDel="009755E5">
            <w:rPr>
              <w:rFonts w:eastAsia="MS Mincho"/>
              <w:color w:val="auto"/>
              <w:highlight w:val="magenta"/>
              <w:rPrChange w:id="361" w:author="Samsung r08" w:date="2022-02-21T10:24:00Z">
                <w:rPr>
                  <w:rFonts w:eastAsia="MS Mincho"/>
                  <w:color w:val="auto"/>
                </w:rPr>
              </w:rPrChange>
            </w:rPr>
            <w:delText>analytics</w:delText>
          </w:r>
          <w:commentRangeEnd w:id="351"/>
          <w:r w:rsidR="003B38F8" w:rsidRPr="009755E5" w:rsidDel="009755E5">
            <w:rPr>
              <w:rStyle w:val="CommentReference"/>
              <w:highlight w:val="magenta"/>
              <w:rPrChange w:id="362" w:author="Samsung r08" w:date="2022-02-21T10:24:00Z">
                <w:rPr>
                  <w:rStyle w:val="CommentReference"/>
                </w:rPr>
              </w:rPrChange>
            </w:rPr>
            <w:commentReference w:id="351"/>
          </w:r>
        </w:del>
      </w:ins>
      <w:commentRangeEnd w:id="352"/>
      <w:r w:rsidR="007C5E95">
        <w:rPr>
          <w:rStyle w:val="CommentReference"/>
        </w:rPr>
        <w:commentReference w:id="352"/>
      </w:r>
    </w:p>
    <w:p w14:paraId="58D3CC5B" w14:textId="77777777" w:rsidR="003B41FA" w:rsidRPr="00ED23E7" w:rsidDel="00ED23E7" w:rsidRDefault="007C1BB1" w:rsidP="00C843BE">
      <w:pPr>
        <w:pStyle w:val="B1"/>
        <w:numPr>
          <w:ilvl w:val="0"/>
          <w:numId w:val="2"/>
        </w:numPr>
        <w:jc w:val="both"/>
        <w:rPr>
          <w:del w:id="363" w:author="Samsung r02" w:date="2022-02-16T16:11:00Z"/>
          <w:rFonts w:eastAsia="MS Mincho"/>
          <w:color w:val="auto"/>
          <w:highlight w:val="green"/>
        </w:rPr>
      </w:pPr>
      <w:del w:id="364" w:author="Samsung r02" w:date="2022-02-16T15:44:00Z">
        <w:r w:rsidRPr="00ED23E7" w:rsidDel="0034720A">
          <w:rPr>
            <w:rFonts w:eastAsia="MS Mincho"/>
            <w:color w:val="auto"/>
            <w:highlight w:val="green"/>
          </w:rPr>
          <w:delText xml:space="preserve">Which kind of </w:delText>
        </w:r>
      </w:del>
      <w:del w:id="365" w:author="Samsung r02" w:date="2022-02-16T16:11:00Z">
        <w:r w:rsidRPr="00ED23E7" w:rsidDel="00ED23E7">
          <w:rPr>
            <w:rFonts w:eastAsia="MS Mincho"/>
            <w:color w:val="auto"/>
            <w:highlight w:val="green"/>
          </w:rPr>
          <w:delText xml:space="preserve">information should </w:delText>
        </w:r>
        <w:r w:rsidR="00191A08" w:rsidRPr="00ED23E7" w:rsidDel="00ED23E7">
          <w:rPr>
            <w:rFonts w:eastAsia="MS Mincho"/>
            <w:color w:val="auto"/>
            <w:highlight w:val="green"/>
          </w:rPr>
          <w:delText xml:space="preserve">be </w:delText>
        </w:r>
      </w:del>
      <w:del w:id="366" w:author="Samsung r02" w:date="2022-02-16T15:45:00Z">
        <w:r w:rsidR="00191A08" w:rsidRPr="00ED23E7" w:rsidDel="0034720A">
          <w:rPr>
            <w:rFonts w:eastAsia="MS Mincho"/>
            <w:color w:val="auto"/>
            <w:highlight w:val="green"/>
          </w:rPr>
          <w:delText>contained in</w:delText>
        </w:r>
      </w:del>
      <w:del w:id="367" w:author="Samsung r02" w:date="2022-02-16T15:47:00Z">
        <w:r w:rsidRPr="00ED23E7" w:rsidDel="00411A1E">
          <w:rPr>
            <w:rFonts w:eastAsia="MS Mincho"/>
            <w:color w:val="auto"/>
            <w:highlight w:val="green"/>
          </w:rPr>
          <w:delText xml:space="preserve"> </w:delText>
        </w:r>
      </w:del>
      <w:del w:id="368" w:author="Samsung r02" w:date="2022-02-16T15:48:00Z">
        <w:r w:rsidRPr="00ED23E7" w:rsidDel="00411A1E">
          <w:rPr>
            <w:rFonts w:eastAsia="MS Mincho"/>
            <w:color w:val="auto"/>
            <w:highlight w:val="green"/>
          </w:rPr>
          <w:delText xml:space="preserve">the </w:delText>
        </w:r>
        <w:r w:rsidR="00F17411" w:rsidRPr="00ED23E7" w:rsidDel="00411A1E">
          <w:rPr>
            <w:rFonts w:eastAsia="MS Mincho"/>
            <w:color w:val="auto"/>
            <w:highlight w:val="green"/>
          </w:rPr>
          <w:delText xml:space="preserve">output of a new </w:delText>
        </w:r>
        <w:r w:rsidR="008E037A" w:rsidRPr="00ED23E7" w:rsidDel="00411A1E">
          <w:rPr>
            <w:rFonts w:eastAsia="MS Mincho"/>
            <w:color w:val="auto"/>
            <w:highlight w:val="green"/>
          </w:rPr>
          <w:delText>Analytics ID</w:delText>
        </w:r>
      </w:del>
      <w:del w:id="369" w:author="Samsung r02" w:date="2022-02-16T16:11:00Z">
        <w:r w:rsidR="00191A08" w:rsidRPr="00ED23E7" w:rsidDel="00ED23E7">
          <w:rPr>
            <w:rFonts w:eastAsia="MS Mincho"/>
            <w:color w:val="auto"/>
            <w:highlight w:val="green"/>
          </w:rPr>
          <w:delText>,</w:delText>
        </w:r>
        <w:r w:rsidR="00191A08" w:rsidRPr="00ED23E7" w:rsidDel="00ED23E7">
          <w:rPr>
            <w:rFonts w:eastAsiaTheme="minorEastAsia"/>
            <w:color w:val="auto"/>
            <w:highlight w:val="green"/>
            <w:lang w:eastAsia="zh-CN"/>
          </w:rPr>
          <w:delText xml:space="preserve"> if a new </w:delText>
        </w:r>
        <w:r w:rsidR="008E037A" w:rsidRPr="00ED23E7" w:rsidDel="00ED23E7">
          <w:rPr>
            <w:rFonts w:eastAsia="MS Mincho"/>
            <w:color w:val="auto"/>
            <w:highlight w:val="green"/>
          </w:rPr>
          <w:delText>Analytics ID</w:delText>
        </w:r>
        <w:r w:rsidR="00191A08" w:rsidRPr="00ED23E7" w:rsidDel="00ED23E7">
          <w:rPr>
            <w:rFonts w:eastAsiaTheme="minorEastAsia"/>
            <w:color w:val="auto"/>
            <w:highlight w:val="green"/>
            <w:lang w:eastAsia="zh-CN"/>
          </w:rPr>
          <w:delText xml:space="preserve"> is </w:delText>
        </w:r>
      </w:del>
      <w:del w:id="370" w:author="Samsung r02" w:date="2022-02-16T15:50:00Z">
        <w:r w:rsidR="00191A08" w:rsidRPr="00ED23E7" w:rsidDel="00411A1E">
          <w:rPr>
            <w:rFonts w:eastAsiaTheme="minorEastAsia"/>
            <w:color w:val="auto"/>
            <w:highlight w:val="green"/>
            <w:lang w:eastAsia="zh-CN"/>
          </w:rPr>
          <w:delText>necessary</w:delText>
        </w:r>
      </w:del>
      <w:del w:id="371" w:author="Samsung r02" w:date="2022-02-16T16:11:00Z">
        <w:r w:rsidR="00191A08" w:rsidRPr="00ED23E7" w:rsidDel="00ED23E7">
          <w:rPr>
            <w:rFonts w:eastAsiaTheme="minorEastAsia"/>
            <w:color w:val="auto"/>
            <w:highlight w:val="green"/>
            <w:lang w:eastAsia="zh-CN"/>
          </w:rPr>
          <w:delText>.</w:delText>
        </w:r>
      </w:del>
    </w:p>
    <w:bookmarkEnd w:id="28"/>
    <w:bookmarkEnd w:id="29"/>
    <w:p w14:paraId="5053A1E3" w14:textId="77777777" w:rsidR="003B41FA" w:rsidRPr="00880608" w:rsidRDefault="003B41FA" w:rsidP="003B41FA">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337671B5" w14:textId="77777777" w:rsidR="00C95074" w:rsidRDefault="0025559B"/>
    <w:sectPr w:rsidR="00C95074" w:rsidSect="00E569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5" w:author="Nokia R06" w:date="2022-02-18T19:59:00Z" w:initials="R06">
    <w:p w14:paraId="04896B2F" w14:textId="6D8A8978" w:rsidR="00F02138" w:rsidRDefault="00F02138">
      <w:pPr>
        <w:pStyle w:val="CommentText"/>
      </w:pPr>
      <w:r>
        <w:rPr>
          <w:rStyle w:val="CommentReference"/>
        </w:rPr>
        <w:annotationRef/>
      </w:r>
      <w:r>
        <w:t>URSP rules contain different component and we should discuss which ones to target.</w:t>
      </w:r>
    </w:p>
  </w:comment>
  <w:comment w:id="145" w:author="Samsung r08" w:date="2022-02-21T10:28:00Z" w:initials="MS">
    <w:p w14:paraId="14F0D4A1" w14:textId="31F06509" w:rsidR="007C5E95" w:rsidRDefault="007C5E95">
      <w:pPr>
        <w:pStyle w:val="CommentText"/>
      </w:pPr>
      <w:r>
        <w:rPr>
          <w:rStyle w:val="CommentReference"/>
        </w:rPr>
        <w:annotationRef/>
      </w:r>
      <w:r w:rsidRPr="007C5E95">
        <w:rPr>
          <w:highlight w:val="magenta"/>
        </w:rPr>
        <w:t>It is not stage-2 job to define use cases.</w:t>
      </w:r>
    </w:p>
  </w:comment>
  <w:comment w:id="197" w:author="Nokia R06" w:date="2022-02-18T19:54:00Z" w:initials="R06">
    <w:p w14:paraId="10A771D7" w14:textId="243CB4DC" w:rsidR="006B5886" w:rsidRDefault="006B5886">
      <w:pPr>
        <w:pStyle w:val="CommentText"/>
      </w:pPr>
      <w:r>
        <w:rPr>
          <w:rStyle w:val="CommentReference"/>
        </w:rPr>
        <w:annotationRef/>
      </w:r>
      <w:r>
        <w:t>This is already solution specific. The PCF uses database input for URSP rules, so different options how to influence URSP rule generation are conceivable.</w:t>
      </w:r>
    </w:p>
  </w:comment>
  <w:comment w:id="221" w:author="hw user1" w:date="2022-02-21T16:09:00Z" w:initials="X">
    <w:p w14:paraId="7545B0D7" w14:textId="3739C266" w:rsidR="00DF6A29" w:rsidRPr="00DF6A29" w:rsidRDefault="00DF6A29">
      <w:pPr>
        <w:pStyle w:val="CommentText"/>
        <w:rPr>
          <w:rFonts w:eastAsia="Yu Mincho"/>
        </w:rPr>
      </w:pPr>
      <w:r>
        <w:rPr>
          <w:rStyle w:val="CommentReference"/>
        </w:rPr>
        <w:annotationRef/>
      </w:r>
      <w:r>
        <w:rPr>
          <w:rFonts w:eastAsia="Yu Mincho" w:hint="eastAsia"/>
        </w:rPr>
        <w:t>N</w:t>
      </w:r>
      <w:r>
        <w:rPr>
          <w:rFonts w:eastAsia="Yu Mincho"/>
        </w:rPr>
        <w:t>okia R06</w:t>
      </w:r>
      <w:r>
        <w:rPr>
          <w:rFonts w:eastAsia="Yu Mincho" w:hint="eastAsia"/>
        </w:rPr>
        <w:t xml:space="preserve">: </w:t>
      </w:r>
      <w:r>
        <w:t>The wording with the PCF was already a bit solution specific.</w:t>
      </w:r>
    </w:p>
  </w:comment>
  <w:comment w:id="310" w:author="Nokia R06" w:date="2022-02-18T20:08:00Z" w:initials="R06">
    <w:p w14:paraId="535AD341" w14:textId="2C170D0C" w:rsidR="003B38F8" w:rsidRDefault="003B38F8">
      <w:pPr>
        <w:pStyle w:val="CommentText"/>
      </w:pPr>
      <w:r>
        <w:rPr>
          <w:rStyle w:val="CommentReference"/>
        </w:rPr>
        <w:annotationRef/>
      </w:r>
      <w:r>
        <w:t>Output would be the analytics IDs covered in a bullet above</w:t>
      </w:r>
    </w:p>
  </w:comment>
  <w:comment w:id="311" w:author="Samsung r08" w:date="2022-02-21T10:27:00Z" w:initials="MS">
    <w:p w14:paraId="4953C70F" w14:textId="04ED0BF8" w:rsidR="007C5E95" w:rsidRDefault="007C5E95">
      <w:pPr>
        <w:pStyle w:val="CommentText"/>
      </w:pPr>
      <w:r w:rsidRPr="007C5E95">
        <w:rPr>
          <w:rStyle w:val="CommentReference"/>
          <w:highlight w:val="magenta"/>
        </w:rPr>
        <w:annotationRef/>
      </w:r>
      <w:r w:rsidRPr="007C5E95">
        <w:rPr>
          <w:highlight w:val="magenta"/>
        </w:rPr>
        <w:t>Prefer to keep them as before. R06 is not clear.</w:t>
      </w:r>
    </w:p>
  </w:comment>
  <w:comment w:id="351" w:author="Nokia R06" w:date="2022-02-18T20:10:00Z" w:initials="R06">
    <w:p w14:paraId="6B903AD0" w14:textId="5C89631A" w:rsidR="003B38F8" w:rsidRDefault="003B38F8">
      <w:pPr>
        <w:pStyle w:val="CommentText"/>
      </w:pPr>
      <w:r>
        <w:rPr>
          <w:rStyle w:val="CommentReference"/>
        </w:rPr>
        <w:annotationRef/>
      </w:r>
      <w:r>
        <w:t>No need to repeat analytics IDs again and again.</w:t>
      </w:r>
    </w:p>
  </w:comment>
  <w:comment w:id="352" w:author="Samsung r08" w:date="2022-02-21T10:28:00Z" w:initials="MS">
    <w:p w14:paraId="6E60D2A6" w14:textId="02E970C7" w:rsidR="007C5E95" w:rsidRDefault="007C5E95">
      <w:pPr>
        <w:pStyle w:val="CommentText"/>
      </w:pPr>
      <w:r>
        <w:rPr>
          <w:rStyle w:val="CommentReference"/>
        </w:rPr>
        <w:annotationRef/>
      </w:r>
      <w:r w:rsidRPr="007C5E95">
        <w:rPr>
          <w:highlight w:val="magenta"/>
        </w:rPr>
        <w:t>Fine.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896B2F" w15:done="0"/>
  <w15:commentEx w15:paraId="14F0D4A1" w15:done="0"/>
  <w15:commentEx w15:paraId="10A771D7" w15:done="0"/>
  <w15:commentEx w15:paraId="7545B0D7" w15:done="0"/>
  <w15:commentEx w15:paraId="535AD341" w15:done="0"/>
  <w15:commentEx w15:paraId="4953C70F" w15:paraIdParent="535AD341" w15:done="0"/>
  <w15:commentEx w15:paraId="6B903AD0" w15:done="0"/>
  <w15:commentEx w15:paraId="6E60D2A6" w15:paraIdParent="6B903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A7915" w16cex:dateUtc="2022-02-18T18:59:00Z"/>
  <w16cex:commentExtensible w16cex:durableId="25BA77ED" w16cex:dateUtc="2022-02-18T18:54:00Z"/>
  <w16cex:commentExtensible w16cex:durableId="25BA7BE1" w16cex:dateUtc="2022-02-18T19:11:00Z"/>
  <w16cex:commentExtensible w16cex:durableId="25BA7B4C" w16cex:dateUtc="2022-02-18T19:08:00Z"/>
  <w16cex:commentExtensible w16cex:durableId="25BA7BA6" w16cex:dateUtc="2022-02-18T1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896B2F" w16cid:durableId="25BA7915"/>
  <w16cid:commentId w16cid:paraId="10A771D7" w16cid:durableId="25BA77ED"/>
  <w16cid:commentId w16cid:paraId="60BBF1D6" w16cid:durableId="25BA7BE1"/>
  <w16cid:commentId w16cid:paraId="535AD341" w16cid:durableId="25BA7B4C"/>
  <w16cid:commentId w16cid:paraId="6B903AD0" w16cid:durableId="25BA7B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C5F75" w14:textId="77777777" w:rsidR="0025559B" w:rsidRDefault="0025559B">
      <w:pPr>
        <w:spacing w:after="0"/>
      </w:pPr>
      <w:r>
        <w:separator/>
      </w:r>
    </w:p>
  </w:endnote>
  <w:endnote w:type="continuationSeparator" w:id="0">
    <w:p w14:paraId="2EA2B635" w14:textId="77777777" w:rsidR="0025559B" w:rsidRDefault="002555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Microsoft YaHei"/>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Light">
    <w:altName w:val="Microsoft YaHei"/>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8914C" w14:textId="77777777" w:rsidR="00035765"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035765"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035765" w:rsidRDefault="002555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101DC" w14:textId="77777777" w:rsidR="0025559B" w:rsidRDefault="0025559B">
      <w:pPr>
        <w:spacing w:after="0"/>
      </w:pPr>
      <w:r>
        <w:separator/>
      </w:r>
    </w:p>
  </w:footnote>
  <w:footnote w:type="continuationSeparator" w:id="0">
    <w:p w14:paraId="082B9501" w14:textId="77777777" w:rsidR="0025559B" w:rsidRDefault="002555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10BE9" w14:textId="77777777" w:rsidR="00035765" w:rsidRDefault="0025559B"/>
  <w:p w14:paraId="1222BCAB" w14:textId="77777777" w:rsidR="00035765" w:rsidRDefault="0025559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EF12F" w14:textId="77777777" w:rsidR="00035765"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1CA76A93" w14:textId="77777777" w:rsidR="00035765"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7C5E95">
      <w:rPr>
        <w:rFonts w:ascii="Arial" w:hAnsi="Arial" w:cs="Arial"/>
        <w:b/>
        <w:bCs/>
        <w:noProof/>
        <w:sz w:val="18"/>
        <w:lang w:val="fr-FR"/>
      </w:rPr>
      <w:t>1</w:t>
    </w:r>
    <w:r>
      <w:rPr>
        <w:rFonts w:ascii="Arial" w:hAnsi="Arial" w:cs="Arial"/>
        <w:b/>
        <w:bCs/>
        <w:sz w:val="18"/>
      </w:rPr>
      <w:fldChar w:fldCharType="end"/>
    </w:r>
  </w:p>
  <w:p w14:paraId="5DB03C5A" w14:textId="77777777" w:rsidR="00035765" w:rsidRPr="00AB1453" w:rsidRDefault="0025559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DK r05">
    <w15:presenceInfo w15:providerId="None" w15:userId="Lenovo DK r05"/>
  </w15:person>
  <w15:person w15:author="Nokia R06">
    <w15:presenceInfo w15:providerId="None" w15:userId="Nokia R06"/>
  </w15:person>
  <w15:person w15:author="hw user1">
    <w15:presenceInfo w15:providerId="None" w15:userId="hw user1"/>
  </w15:person>
  <w15:person w15:author="Samsung r08">
    <w15:presenceInfo w15:providerId="None" w15:userId="Samsung r08"/>
  </w15:person>
  <w15:person w15:author="OPPOrev1">
    <w15:presenceInfo w15:providerId="None" w15:userId="OPPOrev1"/>
  </w15:person>
  <w15:person w15:author="Samsung r02">
    <w15:presenceInfo w15:providerId="None" w15:userId="Samsung 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1FA"/>
    <w:rsid w:val="00015B1D"/>
    <w:rsid w:val="00050A35"/>
    <w:rsid w:val="0005339E"/>
    <w:rsid w:val="00066048"/>
    <w:rsid w:val="00067D66"/>
    <w:rsid w:val="00096840"/>
    <w:rsid w:val="000B64C2"/>
    <w:rsid w:val="000C2F43"/>
    <w:rsid w:val="000D2FDB"/>
    <w:rsid w:val="00112A51"/>
    <w:rsid w:val="00165201"/>
    <w:rsid w:val="001666CC"/>
    <w:rsid w:val="00191A08"/>
    <w:rsid w:val="001F7181"/>
    <w:rsid w:val="001F75B1"/>
    <w:rsid w:val="0021479A"/>
    <w:rsid w:val="00233961"/>
    <w:rsid w:val="0025559B"/>
    <w:rsid w:val="00292FE4"/>
    <w:rsid w:val="002A4FB1"/>
    <w:rsid w:val="002B7C7E"/>
    <w:rsid w:val="002E6305"/>
    <w:rsid w:val="002F68EA"/>
    <w:rsid w:val="003138EC"/>
    <w:rsid w:val="003346F3"/>
    <w:rsid w:val="003408C3"/>
    <w:rsid w:val="0034720A"/>
    <w:rsid w:val="003560E3"/>
    <w:rsid w:val="00361384"/>
    <w:rsid w:val="003B38F8"/>
    <w:rsid w:val="003B41FA"/>
    <w:rsid w:val="003C213C"/>
    <w:rsid w:val="003D45DE"/>
    <w:rsid w:val="003E5F1E"/>
    <w:rsid w:val="0040247E"/>
    <w:rsid w:val="004110E5"/>
    <w:rsid w:val="00411A1E"/>
    <w:rsid w:val="00486B4C"/>
    <w:rsid w:val="004948FC"/>
    <w:rsid w:val="004A51C4"/>
    <w:rsid w:val="004C3489"/>
    <w:rsid w:val="00597105"/>
    <w:rsid w:val="005D0C7E"/>
    <w:rsid w:val="00650D18"/>
    <w:rsid w:val="00661729"/>
    <w:rsid w:val="006B5886"/>
    <w:rsid w:val="006C0BD7"/>
    <w:rsid w:val="00700DF4"/>
    <w:rsid w:val="00720EDC"/>
    <w:rsid w:val="0075109C"/>
    <w:rsid w:val="007676FD"/>
    <w:rsid w:val="00790E56"/>
    <w:rsid w:val="007A3AE1"/>
    <w:rsid w:val="007C1BB1"/>
    <w:rsid w:val="007C3600"/>
    <w:rsid w:val="007C5E95"/>
    <w:rsid w:val="007E0E6F"/>
    <w:rsid w:val="007E7330"/>
    <w:rsid w:val="007F070F"/>
    <w:rsid w:val="007F5EBE"/>
    <w:rsid w:val="008243F0"/>
    <w:rsid w:val="00836112"/>
    <w:rsid w:val="00842638"/>
    <w:rsid w:val="00857AED"/>
    <w:rsid w:val="008D171A"/>
    <w:rsid w:val="008E037A"/>
    <w:rsid w:val="008F393A"/>
    <w:rsid w:val="00923881"/>
    <w:rsid w:val="00936F24"/>
    <w:rsid w:val="009534B6"/>
    <w:rsid w:val="009755E5"/>
    <w:rsid w:val="009B0E9E"/>
    <w:rsid w:val="009C4035"/>
    <w:rsid w:val="009D34E1"/>
    <w:rsid w:val="009D5156"/>
    <w:rsid w:val="00AB1163"/>
    <w:rsid w:val="00AC7243"/>
    <w:rsid w:val="00AF048C"/>
    <w:rsid w:val="00B07B75"/>
    <w:rsid w:val="00B15E58"/>
    <w:rsid w:val="00B232D0"/>
    <w:rsid w:val="00B51285"/>
    <w:rsid w:val="00B53A77"/>
    <w:rsid w:val="00B6793C"/>
    <w:rsid w:val="00BA5C35"/>
    <w:rsid w:val="00BC1504"/>
    <w:rsid w:val="00BD35EC"/>
    <w:rsid w:val="00C04D82"/>
    <w:rsid w:val="00C052DF"/>
    <w:rsid w:val="00C148C9"/>
    <w:rsid w:val="00C4332C"/>
    <w:rsid w:val="00C62337"/>
    <w:rsid w:val="00C843BE"/>
    <w:rsid w:val="00CC638B"/>
    <w:rsid w:val="00D049E0"/>
    <w:rsid w:val="00D1353E"/>
    <w:rsid w:val="00D32761"/>
    <w:rsid w:val="00D44CA4"/>
    <w:rsid w:val="00D634B2"/>
    <w:rsid w:val="00D665BB"/>
    <w:rsid w:val="00D80F41"/>
    <w:rsid w:val="00DC0264"/>
    <w:rsid w:val="00DC1379"/>
    <w:rsid w:val="00DC5144"/>
    <w:rsid w:val="00DD6798"/>
    <w:rsid w:val="00DF2E03"/>
    <w:rsid w:val="00DF6A29"/>
    <w:rsid w:val="00E2379A"/>
    <w:rsid w:val="00E45A5B"/>
    <w:rsid w:val="00E572B6"/>
    <w:rsid w:val="00E6335A"/>
    <w:rsid w:val="00EA4077"/>
    <w:rsid w:val="00EB7D9B"/>
    <w:rsid w:val="00EC1E6A"/>
    <w:rsid w:val="00ED23E7"/>
    <w:rsid w:val="00EF0A2D"/>
    <w:rsid w:val="00EF12CB"/>
    <w:rsid w:val="00EF1451"/>
    <w:rsid w:val="00F01368"/>
    <w:rsid w:val="00F02138"/>
    <w:rsid w:val="00F16D28"/>
    <w:rsid w:val="00F17411"/>
    <w:rsid w:val="00F55150"/>
    <w:rsid w:val="00F843A3"/>
    <w:rsid w:val="00FA53E5"/>
    <w:rsid w:val="00FD3A77"/>
    <w:rsid w:val="00FD6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4073C"/>
  <w15:chartTrackingRefBased/>
  <w15:docId w15:val="{68431C0E-899C-4131-8019-5450D693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Heading1">
    <w:name w:val="heading 1"/>
    <w:next w:val="Normal"/>
    <w:link w:val="Heading1Char"/>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basedOn w:val="Heading1"/>
    <w:next w:val="Normal"/>
    <w:link w:val="Heading2Char"/>
    <w:qFormat/>
    <w:rsid w:val="003B41FA"/>
    <w:pPr>
      <w:pBdr>
        <w:top w:val="none" w:sz="0" w:space="0" w:color="auto"/>
      </w:pBdr>
      <w:spacing w:before="180"/>
      <w:outlineLvl w:val="1"/>
    </w:pPr>
    <w:rPr>
      <w:sz w:val="32"/>
    </w:rPr>
  </w:style>
  <w:style w:type="paragraph" w:styleId="Heading3">
    <w:name w:val="heading 3"/>
    <w:basedOn w:val="Heading2"/>
    <w:next w:val="Normal"/>
    <w:link w:val="Heading3Char"/>
    <w:qFormat/>
    <w:rsid w:val="003B41F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41FA"/>
    <w:rPr>
      <w:rFonts w:ascii="Arial" w:eastAsia="Malgun Gothic" w:hAnsi="Arial" w:cs="Times New Roman"/>
      <w:kern w:val="0"/>
      <w:sz w:val="36"/>
      <w:szCs w:val="20"/>
      <w:lang w:val="en-GB" w:eastAsia="ja-JP"/>
    </w:rPr>
  </w:style>
  <w:style w:type="character" w:customStyle="1" w:styleId="Heading2Char">
    <w:name w:val="Heading 2 Char"/>
    <w:basedOn w:val="DefaultParagraphFont"/>
    <w:link w:val="Heading2"/>
    <w:rsid w:val="003B41FA"/>
    <w:rPr>
      <w:rFonts w:ascii="Arial" w:eastAsia="Malgun Gothic" w:hAnsi="Arial" w:cs="Times New Roman"/>
      <w:kern w:val="0"/>
      <w:sz w:val="32"/>
      <w:szCs w:val="20"/>
      <w:lang w:val="en-GB" w:eastAsia="ja-JP"/>
    </w:rPr>
  </w:style>
  <w:style w:type="character" w:customStyle="1" w:styleId="Heading3Char">
    <w:name w:val="Heading 3 Char"/>
    <w:basedOn w:val="DefaultParagraphFont"/>
    <w:link w:val="Heading3"/>
    <w:rsid w:val="003B41FA"/>
    <w:rPr>
      <w:rFonts w:ascii="Arial" w:eastAsia="Malgun Gothic" w:hAnsi="Arial" w:cs="Times New Roman"/>
      <w:kern w:val="0"/>
      <w:sz w:val="28"/>
      <w:szCs w:val="20"/>
      <w:lang w:val="en-GB" w:eastAsia="ja-JP"/>
    </w:rPr>
  </w:style>
  <w:style w:type="paragraph" w:customStyle="1" w:styleId="B1">
    <w:name w:val="B1"/>
    <w:basedOn w:val="Normal"/>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Footer">
    <w:name w:val="footer"/>
    <w:basedOn w:val="Normal"/>
    <w:link w:val="FooterChar"/>
    <w:uiPriority w:val="99"/>
    <w:unhideWhenUsed/>
    <w:rsid w:val="00EF0A2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0A2D"/>
    <w:rPr>
      <w:rFonts w:ascii="Times New Roman" w:eastAsia="Malgun Gothic" w:hAnsi="Times New Roman" w:cs="Times New Roman"/>
      <w:color w:val="000000"/>
      <w:kern w:val="0"/>
      <w:sz w:val="18"/>
      <w:szCs w:val="18"/>
      <w:lang w:val="en-GB" w:eastAsia="ja-JP"/>
    </w:rPr>
  </w:style>
  <w:style w:type="paragraph" w:styleId="Header">
    <w:name w:val="header"/>
    <w:basedOn w:val="Normal"/>
    <w:link w:val="HeaderChar"/>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F0A2D"/>
    <w:rPr>
      <w:rFonts w:ascii="Times New Roman" w:eastAsia="Malgun Gothic" w:hAnsi="Times New Roman" w:cs="Times New Roman"/>
      <w:color w:val="000000"/>
      <w:kern w:val="0"/>
      <w:sz w:val="18"/>
      <w:szCs w:val="18"/>
      <w:lang w:val="en-GB" w:eastAsia="ja-JP"/>
    </w:rPr>
  </w:style>
  <w:style w:type="paragraph" w:styleId="BalloonText">
    <w:name w:val="Balloon Text"/>
    <w:basedOn w:val="Normal"/>
    <w:link w:val="BalloonTextChar"/>
    <w:uiPriority w:val="99"/>
    <w:semiHidden/>
    <w:unhideWhenUsed/>
    <w:rsid w:val="00DC5144"/>
    <w:pPr>
      <w:spacing w:after="0"/>
    </w:pPr>
    <w:rPr>
      <w:sz w:val="18"/>
      <w:szCs w:val="18"/>
    </w:rPr>
  </w:style>
  <w:style w:type="character" w:customStyle="1" w:styleId="BalloonTextChar">
    <w:name w:val="Balloon Text Char"/>
    <w:basedOn w:val="DefaultParagraphFont"/>
    <w:link w:val="BalloonText"/>
    <w:uiPriority w:val="99"/>
    <w:semiHidden/>
    <w:rsid w:val="00DC5144"/>
    <w:rPr>
      <w:rFonts w:ascii="Times New Roman" w:eastAsia="Malgun Gothic" w:hAnsi="Times New Roman" w:cs="Times New Roman"/>
      <w:color w:val="000000"/>
      <w:kern w:val="0"/>
      <w:sz w:val="18"/>
      <w:szCs w:val="18"/>
      <w:lang w:val="en-GB" w:eastAsia="ja-JP"/>
    </w:rPr>
  </w:style>
  <w:style w:type="paragraph" w:styleId="ListParagraph">
    <w:name w:val="List Paragraph"/>
    <w:basedOn w:val="Normal"/>
    <w:uiPriority w:val="34"/>
    <w:qFormat/>
    <w:rsid w:val="00C04D82"/>
    <w:pPr>
      <w:ind w:firstLineChars="200" w:firstLine="420"/>
    </w:pPr>
  </w:style>
  <w:style w:type="character" w:styleId="CommentReference">
    <w:name w:val="annotation reference"/>
    <w:basedOn w:val="DefaultParagraphFont"/>
    <w:uiPriority w:val="99"/>
    <w:semiHidden/>
    <w:unhideWhenUsed/>
    <w:rsid w:val="006B5886"/>
    <w:rPr>
      <w:sz w:val="16"/>
      <w:szCs w:val="16"/>
    </w:rPr>
  </w:style>
  <w:style w:type="paragraph" w:styleId="CommentText">
    <w:name w:val="annotation text"/>
    <w:basedOn w:val="Normal"/>
    <w:link w:val="CommentTextChar"/>
    <w:uiPriority w:val="99"/>
    <w:semiHidden/>
    <w:unhideWhenUsed/>
    <w:rsid w:val="006B5886"/>
  </w:style>
  <w:style w:type="character" w:customStyle="1" w:styleId="CommentTextChar">
    <w:name w:val="Comment Text Char"/>
    <w:basedOn w:val="DefaultParagraphFont"/>
    <w:link w:val="CommentText"/>
    <w:uiPriority w:val="99"/>
    <w:semiHidden/>
    <w:rsid w:val="006B5886"/>
    <w:rPr>
      <w:rFonts w:ascii="Times New Roman" w:eastAsia="Malgun Gothic"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6B5886"/>
    <w:rPr>
      <w:b/>
      <w:bCs/>
    </w:rPr>
  </w:style>
  <w:style w:type="character" w:customStyle="1" w:styleId="CommentSubjectChar">
    <w:name w:val="Comment Subject Char"/>
    <w:basedOn w:val="CommentTextChar"/>
    <w:link w:val="CommentSubject"/>
    <w:uiPriority w:val="99"/>
    <w:semiHidden/>
    <w:rsid w:val="006B5886"/>
    <w:rPr>
      <w:rFonts w:ascii="Times New Roman" w:eastAsia="Malgun Gothic" w:hAnsi="Times New Roman" w:cs="Times New Roman"/>
      <w:b/>
      <w:bCs/>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80EF8-6D97-4A94-A729-82CD0F1BF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757</Words>
  <Characters>4317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Samsung r08</cp:lastModifiedBy>
  <cp:revision>6</cp:revision>
  <dcterms:created xsi:type="dcterms:W3CDTF">2022-02-21T10:12:00Z</dcterms:created>
  <dcterms:modified xsi:type="dcterms:W3CDTF">2022-02-21T10:30:00Z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(2)zM1+I1rRu1WxF+xHJ4HyogvY6T7M39XxdZRlgesS1jJpnJOCVKlB52ikV+1LEb2ZQl2VQtrY
3USxcRb9kC7JaxWSPwIxcrfMKloOckAbwj17erw+px1/KcZEFhZHhCfZ8GxWq8r4dZkUUW4V
f/8nJvGta2hg72zMwdr7q+xy3c7eZFt5rJopb7LiT3bNgMXY4JecqXblczZV30CfhO9vI/Hi
+Xs9YCO92EkRv/uNUa</vt:lpwstr>
  </property>
  <property fmtid="{D5CDD505-2E9C-101B-9397-08002B2CF9AE}" pid="4" name="_2015_ms_pID_7253431">
    <vt:lpwstr>MtkPGnmSjJzXzDV28H8mh5fbuKLFeVNsx8l8K9QJ6EAPlaAK+1EQ3+
v7BJ9WkY5BcRi7okUWTHMA1PtewtVZn4kMO3JMQV0grRoYSsO2xtQutQ3SwneGayGWRWNIFI
ReHb3nw3m2Tt6x+FUGaat1ox/nsiCAq+xX3TX/gDoLvEBcZ43OfxziDHqPYVCB3k+3D48sri
fm123KikFXriKiNG</vt:lpwstr>
  </property>
</Properties>
</file>